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759814" w14:textId="7AE5AAEB" w:rsidR="001E41F3" w:rsidRDefault="001E41F3" w:rsidP="00291C98">
      <w:pPr>
        <w:pStyle w:val="CRCoverPage"/>
        <w:tabs>
          <w:tab w:val="right" w:pos="9639"/>
        </w:tabs>
        <w:spacing w:after="0"/>
        <w:rPr>
          <w:noProof/>
          <w:sz w:val="8"/>
          <w:szCs w:val="8"/>
        </w:rPr>
      </w:pPr>
    </w:p>
    <w:p w14:paraId="51B4767E" w14:textId="52043612" w:rsidR="00291C98" w:rsidRDefault="00291C98" w:rsidP="00291C98">
      <w:pPr>
        <w:tabs>
          <w:tab w:val="right" w:pos="9639"/>
        </w:tabs>
        <w:spacing w:after="0"/>
        <w:rPr>
          <w:rFonts w:ascii="Arial" w:hAnsi="Arial"/>
          <w:b/>
          <w:i/>
          <w:noProof/>
          <w:sz w:val="28"/>
        </w:rPr>
      </w:pPr>
      <w:r>
        <w:rPr>
          <w:rFonts w:ascii="Arial" w:hAnsi="Arial"/>
          <w:b/>
          <w:noProof/>
          <w:sz w:val="24"/>
        </w:rPr>
        <w:t>3GPP TSG-RAN WG4 Meeting #</w:t>
      </w:r>
      <w:r>
        <w:rPr>
          <w:rFonts w:ascii="Arial" w:hAnsi="Arial"/>
        </w:rPr>
        <w:fldChar w:fldCharType="begin"/>
      </w:r>
      <w:r>
        <w:rPr>
          <w:rFonts w:ascii="Arial" w:hAnsi="Arial"/>
        </w:rPr>
        <w:instrText xml:space="preserve"> DOCPROPERTY  MtgSeq  \* MERGEFORMAT </w:instrText>
      </w:r>
      <w:r>
        <w:rPr>
          <w:rFonts w:ascii="Arial" w:hAnsi="Arial"/>
        </w:rPr>
        <w:fldChar w:fldCharType="separate"/>
      </w:r>
      <w:r>
        <w:rPr>
          <w:rFonts w:ascii="Arial" w:hAnsi="Arial"/>
          <w:b/>
          <w:noProof/>
          <w:sz w:val="24"/>
        </w:rPr>
        <w:t xml:space="preserve"> 101-bis-e</w:t>
      </w:r>
      <w:r>
        <w:rPr>
          <w:rFonts w:ascii="Arial" w:hAnsi="Arial"/>
          <w:b/>
          <w:noProof/>
          <w:sz w:val="24"/>
        </w:rPr>
        <w:fldChar w:fldCharType="end"/>
      </w:r>
      <w:r>
        <w:rPr>
          <w:rFonts w:ascii="Arial" w:hAnsi="Arial"/>
          <w:b/>
          <w:i/>
          <w:noProof/>
          <w:sz w:val="28"/>
        </w:rPr>
        <w:tab/>
        <w:t>R4-22</w:t>
      </w:r>
      <w:r w:rsidR="000300B4">
        <w:rPr>
          <w:rFonts w:ascii="Arial" w:hAnsi="Arial"/>
          <w:b/>
          <w:i/>
          <w:noProof/>
          <w:sz w:val="28"/>
        </w:rPr>
        <w:t>01599</w:t>
      </w:r>
    </w:p>
    <w:p w14:paraId="13329738" w14:textId="77777777" w:rsidR="00291C98" w:rsidRDefault="00291C98" w:rsidP="00291C98">
      <w:pPr>
        <w:spacing w:after="120"/>
        <w:outlineLvl w:val="0"/>
        <w:rPr>
          <w:rFonts w:ascii="Arial" w:hAnsi="Arial"/>
          <w:b/>
          <w:noProof/>
          <w:sz w:val="24"/>
        </w:rPr>
      </w:pPr>
      <w:r>
        <w:rPr>
          <w:rFonts w:ascii="Arial" w:hAnsi="Arial"/>
          <w:b/>
          <w:noProof/>
          <w:sz w:val="24"/>
        </w:rPr>
        <w:t>Electronic meeting, 17 – 25 January 2022</w:t>
      </w:r>
    </w:p>
    <w:p w14:paraId="16DFF1D9" w14:textId="77777777" w:rsidR="00291C98" w:rsidRDefault="00291C98" w:rsidP="00291C98">
      <w:pPr>
        <w:spacing w:after="120"/>
        <w:ind w:left="1985" w:hanging="1985"/>
        <w:rPr>
          <w:rFonts w:ascii="Arial" w:hAnsi="Arial" w:cs="Arial"/>
          <w:b/>
          <w:lang w:val="en-US"/>
        </w:rPr>
      </w:pPr>
    </w:p>
    <w:p w14:paraId="284DD5A5" w14:textId="77777777" w:rsidR="00291C98" w:rsidRPr="00A51BCB" w:rsidRDefault="00291C98" w:rsidP="00291C98">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Pr>
          <w:rFonts w:ascii="Arial" w:hAnsi="Arial" w:cs="Arial"/>
          <w:bCs/>
          <w:lang w:val="en-US"/>
        </w:rPr>
        <w:t>Nokia, Nokia</w:t>
      </w:r>
      <w:r w:rsidRPr="00A0242A">
        <w:rPr>
          <w:rFonts w:ascii="Arial" w:hAnsi="Arial" w:cs="Arial"/>
          <w:bCs/>
          <w:lang w:val="en-US"/>
        </w:rPr>
        <w:t xml:space="preserve"> Shanghai Bell</w:t>
      </w:r>
    </w:p>
    <w:p w14:paraId="4D09DD2D" w14:textId="6EB90F53" w:rsidR="00291C98" w:rsidRPr="00E02C7F" w:rsidRDefault="00291C98" w:rsidP="00291C98">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Pr>
          <w:rFonts w:ascii="Arial" w:hAnsi="Arial" w:cs="Arial"/>
          <w:b/>
          <w:lang w:val="en-US"/>
        </w:rPr>
        <w:t xml:space="preserve">How to introduce </w:t>
      </w:r>
      <w:r w:rsidR="00FE1E2E">
        <w:rPr>
          <w:rFonts w:ascii="Arial" w:hAnsi="Arial" w:cs="Arial"/>
          <w:b/>
          <w:lang w:val="en-US"/>
        </w:rPr>
        <w:t xml:space="preserve">FR2-2 </w:t>
      </w:r>
      <w:r>
        <w:rPr>
          <w:rFonts w:ascii="Arial" w:hAnsi="Arial" w:cs="Arial"/>
          <w:b/>
          <w:lang w:val="en-US"/>
        </w:rPr>
        <w:t>bands into 38.101-2 and combinations into 38.101-3</w:t>
      </w:r>
    </w:p>
    <w:p w14:paraId="0E76F712" w14:textId="4C6A55FD" w:rsidR="00291C98" w:rsidRPr="00A0242A" w:rsidRDefault="00291C98" w:rsidP="00291C98">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Pr="00291C98">
        <w:rPr>
          <w:rFonts w:ascii="Arial" w:hAnsi="Arial" w:cs="Arial"/>
          <w:lang w:val="en-US"/>
        </w:rPr>
        <w:t>6.16.6</w:t>
      </w:r>
    </w:p>
    <w:p w14:paraId="04F11A5A" w14:textId="77777777" w:rsidR="00291C98" w:rsidRPr="00A51BCB" w:rsidRDefault="00291C98" w:rsidP="00291C98">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Pr>
          <w:rFonts w:ascii="Arial" w:hAnsi="Arial" w:cs="Arial"/>
          <w:bCs/>
          <w:lang w:val="en-US"/>
        </w:rPr>
        <w:t>Approval</w:t>
      </w:r>
    </w:p>
    <w:p w14:paraId="308C93A3" w14:textId="77777777" w:rsidR="00291C98" w:rsidRDefault="00291C98" w:rsidP="00291C98">
      <w:pPr>
        <w:rPr>
          <w:lang w:val="en-US"/>
        </w:rPr>
      </w:pPr>
    </w:p>
    <w:p w14:paraId="1C089CBF" w14:textId="77777777" w:rsidR="00291C98" w:rsidRDefault="00291C98" w:rsidP="00FE1E2E">
      <w:pPr>
        <w:pStyle w:val="Heading1"/>
        <w:numPr>
          <w:ilvl w:val="0"/>
          <w:numId w:val="34"/>
        </w:numPr>
        <w:tabs>
          <w:tab w:val="num" w:pos="737"/>
        </w:tabs>
        <w:ind w:left="454" w:hanging="454"/>
        <w:rPr>
          <w:lang w:val="en-US"/>
        </w:rPr>
      </w:pPr>
      <w:r w:rsidRPr="00A51BCB">
        <w:rPr>
          <w:lang w:val="en-US"/>
        </w:rPr>
        <w:t>Introduction</w:t>
      </w:r>
    </w:p>
    <w:p w14:paraId="117DFF0D" w14:textId="4DEA2B5B" w:rsidR="00291C98" w:rsidRDefault="00FE1E2E" w:rsidP="00291C98">
      <w:pPr>
        <w:tabs>
          <w:tab w:val="left" w:pos="7935"/>
        </w:tabs>
        <w:rPr>
          <w:lang w:val="en-US"/>
        </w:rPr>
      </w:pPr>
      <w:r>
        <w:rPr>
          <w:lang w:val="en-US"/>
        </w:rPr>
        <w:t xml:space="preserve">In </w:t>
      </w:r>
      <w:r w:rsidR="00291C98">
        <w:rPr>
          <w:lang w:val="en-US"/>
        </w:rPr>
        <w:t>RAN4#101-e</w:t>
      </w:r>
      <w:r>
        <w:rPr>
          <w:lang w:val="en-US"/>
        </w:rPr>
        <w:t xml:space="preserve"> the changes to general parts of specifications due to introduction of FR2-2 was discussed and some draft CRs were endorsed. One of the open items was whether to separate FR2-2 bands and band combinations into separate tables and/or create further columns to mark the difference between FR2-1 and FR-2 This is further discussed in this contribution.</w:t>
      </w:r>
    </w:p>
    <w:p w14:paraId="1F464F2D" w14:textId="77777777" w:rsidR="00291C98" w:rsidRPr="007B6D2D" w:rsidRDefault="00291C98" w:rsidP="00FE1E2E">
      <w:pPr>
        <w:pStyle w:val="Heading1"/>
        <w:numPr>
          <w:ilvl w:val="0"/>
          <w:numId w:val="34"/>
        </w:numPr>
        <w:rPr>
          <w:lang w:val="en-US"/>
        </w:rPr>
      </w:pPr>
      <w:r>
        <w:t>Discussion</w:t>
      </w:r>
    </w:p>
    <w:p w14:paraId="02638E61" w14:textId="02D3A6FA" w:rsidR="00FE1E2E" w:rsidRDefault="00FE1E2E" w:rsidP="00291C98">
      <w:pPr>
        <w:tabs>
          <w:tab w:val="left" w:pos="7935"/>
        </w:tabs>
      </w:pPr>
      <w:r>
        <w:t>The draft CRs presented in previous meeting and discussion around them brought up two different possibilities to introduce FR2-2 bands and band combinations into 38.101-2 and 38.101-3. One option is to separate FR2-1 and FR2-2 as much as possible, creating separate tables and clarifying columns to make it extremely clear whether the FR2 band is part of FR2-1 or FR2-2. Alternatively, as both FR2-1 and FR2-2 below to FR2, it is possible to keep the bands together with existing tables and formatting as much as possible. The two possibilities are illustrated below in Table 1 and Table 2.</w:t>
      </w:r>
    </w:p>
    <w:p w14:paraId="42B3016E" w14:textId="3E19CE6A" w:rsidR="00FE1E2E" w:rsidRDefault="00FE1E2E" w:rsidP="00FE1E2E">
      <w:pPr>
        <w:pStyle w:val="TH"/>
      </w:pPr>
      <w:r>
        <w:t>Table 1: Band combinations when FR2-1 and FR2-2 are separated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FE1E2E" w14:paraId="220B0125" w14:textId="77777777" w:rsidTr="00FE1E2E">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84AA0E4" w14:textId="77777777" w:rsidR="00FE1E2E" w:rsidRDefault="00FE1E2E">
            <w:pPr>
              <w:pStyle w:val="TAH"/>
              <w:rPr>
                <w:lang w:eastAsia="fr-FR"/>
              </w:rPr>
            </w:pPr>
            <w:r>
              <w:rPr>
                <w:lang w:eastAsia="fr-FR"/>
              </w:rPr>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120B330E" w14:textId="77777777" w:rsidR="00FE1E2E" w:rsidRDefault="00FE1E2E">
            <w:pPr>
              <w:pStyle w:val="TAH"/>
              <w:rPr>
                <w:lang w:eastAsia="fr-FR"/>
              </w:rPr>
            </w:pPr>
            <w:r>
              <w:rPr>
                <w:lang w:eastAsia="fr-FR"/>
              </w:rPr>
              <w:t>NR Band</w:t>
            </w:r>
          </w:p>
        </w:tc>
        <w:tc>
          <w:tcPr>
            <w:tcW w:w="2578" w:type="dxa"/>
            <w:tcBorders>
              <w:top w:val="single" w:sz="4" w:space="0" w:color="auto"/>
              <w:left w:val="single" w:sz="4" w:space="0" w:color="auto"/>
              <w:bottom w:val="single" w:sz="4" w:space="0" w:color="auto"/>
              <w:right w:val="single" w:sz="4" w:space="0" w:color="auto"/>
            </w:tcBorders>
            <w:hideMark/>
          </w:tcPr>
          <w:p w14:paraId="52B26CF6" w14:textId="5C2D8B13" w:rsidR="00FE1E2E" w:rsidRDefault="00FE1E2E">
            <w:pPr>
              <w:pStyle w:val="TAH"/>
              <w:rPr>
                <w:lang w:eastAsia="fr-FR"/>
              </w:rPr>
            </w:pPr>
            <w:ins w:id="0" w:author="Nokia, Toni" w:date="2022-01-10T13:40:00Z">
              <w:r>
                <w:rPr>
                  <w:lang w:eastAsia="fr-FR"/>
                </w:rPr>
                <w:t>Applicable FR2 sub-range</w:t>
              </w:r>
            </w:ins>
          </w:p>
        </w:tc>
      </w:tr>
      <w:tr w:rsidR="00FE1E2E" w14:paraId="30DF77A5" w14:textId="77777777" w:rsidTr="00FE1E2E">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5A9AE3F7" w14:textId="77777777" w:rsidR="00FE1E2E" w:rsidRDefault="00FE1E2E">
            <w:pPr>
              <w:pStyle w:val="TAC"/>
              <w:rPr>
                <w:lang w:eastAsia="fr-FR"/>
              </w:rPr>
            </w:pPr>
            <w:r>
              <w:rPr>
                <w:lang w:eastAsia="zh-CN"/>
              </w:rPr>
              <w:t>CA_n71-n260</w:t>
            </w:r>
            <w:r>
              <w:rPr>
                <w:vertAlign w:val="superscript"/>
                <w:lang w:eastAsia="fr-FR"/>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0328638F" w14:textId="77777777" w:rsidR="00FE1E2E" w:rsidRDefault="00FE1E2E">
            <w:pPr>
              <w:pStyle w:val="TAC"/>
              <w:rPr>
                <w:lang w:eastAsia="fr-FR"/>
              </w:rPr>
            </w:pPr>
            <w:r>
              <w:rPr>
                <w:lang w:eastAsia="zh-CN"/>
              </w:rPr>
              <w:t>n71, n260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801CD9" w14:textId="3DEAD61C" w:rsidR="00FE1E2E" w:rsidRDefault="00FE1E2E" w:rsidP="00FE1E2E">
            <w:pPr>
              <w:spacing w:after="0"/>
              <w:jc w:val="center"/>
              <w:rPr>
                <w:rFonts w:ascii="Arial" w:hAnsi="Arial"/>
                <w:sz w:val="18"/>
                <w:lang w:eastAsia="fr-FR"/>
              </w:rPr>
            </w:pPr>
            <w:ins w:id="1" w:author="Nokia, Toni" w:date="2022-01-10T13:40:00Z">
              <w:r>
                <w:rPr>
                  <w:rFonts w:ascii="Arial" w:hAnsi="Arial"/>
                  <w:sz w:val="18"/>
                  <w:lang w:eastAsia="fr-FR"/>
                </w:rPr>
                <w:t>FR2-1</w:t>
              </w:r>
            </w:ins>
          </w:p>
        </w:tc>
      </w:tr>
      <w:tr w:rsidR="00FE1E2E" w14:paraId="240E37A5" w14:textId="77777777" w:rsidTr="00FE1E2E">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07FDB203" w14:textId="77777777" w:rsidR="00FE1E2E" w:rsidRDefault="00FE1E2E">
            <w:pPr>
              <w:pStyle w:val="TAC"/>
              <w:rPr>
                <w:lang w:eastAsia="fr-FR"/>
              </w:rPr>
            </w:pPr>
            <w:r>
              <w:rPr>
                <w:lang w:eastAsia="zh-CN"/>
              </w:rPr>
              <w:t>CA_n71-n261</w:t>
            </w:r>
            <w:r>
              <w:rPr>
                <w:vertAlign w:val="superscript"/>
                <w:lang w:eastAsia="fr-FR"/>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AA2D1FE" w14:textId="77777777" w:rsidR="00FE1E2E" w:rsidRDefault="00FE1E2E">
            <w:pPr>
              <w:pStyle w:val="TAC"/>
              <w:rPr>
                <w:lang w:eastAsia="fr-FR"/>
              </w:rPr>
            </w:pPr>
            <w:r>
              <w:rPr>
                <w:lang w:eastAsia="zh-CN"/>
              </w:rPr>
              <w:t>n71, n261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EB9E4" w14:textId="77777777" w:rsidR="00FE1E2E" w:rsidRDefault="00FE1E2E">
            <w:pPr>
              <w:spacing w:after="0"/>
              <w:rPr>
                <w:ins w:id="2" w:author="Michal Szydelko" w:date="2021-10-19T17:47:00Z"/>
                <w:rFonts w:ascii="Arial" w:hAnsi="Arial"/>
                <w:sz w:val="18"/>
                <w:lang w:eastAsia="fr-FR"/>
              </w:rPr>
            </w:pPr>
          </w:p>
        </w:tc>
      </w:tr>
      <w:tr w:rsidR="00FE1E2E" w14:paraId="290E7958" w14:textId="77777777" w:rsidTr="00FE1E2E">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50798A49" w14:textId="77777777" w:rsidR="00FE1E2E" w:rsidRDefault="00FE1E2E">
            <w:pPr>
              <w:pStyle w:val="TAC"/>
              <w:rPr>
                <w:lang w:eastAsia="fr-FR"/>
              </w:rPr>
            </w:pPr>
            <w:r>
              <w:rPr>
                <w:lang w:eastAsia="fr-FR"/>
              </w:rPr>
              <w:t>CA_n77-n257</w:t>
            </w:r>
            <w:r>
              <w:rPr>
                <w:vertAlign w:val="superscript"/>
                <w:lang w:eastAsia="fr-FR"/>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1BAE816" w14:textId="77777777" w:rsidR="00FE1E2E" w:rsidRDefault="00FE1E2E">
            <w:pPr>
              <w:pStyle w:val="TAC"/>
              <w:rPr>
                <w:lang w:eastAsia="fr-FR"/>
              </w:rPr>
            </w:pPr>
            <w:r>
              <w:rPr>
                <w:lang w:eastAsia="fr-FR"/>
              </w:rPr>
              <w:t>n77, n257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67E77" w14:textId="77777777" w:rsidR="00FE1E2E" w:rsidRDefault="00FE1E2E">
            <w:pPr>
              <w:spacing w:after="0"/>
              <w:rPr>
                <w:ins w:id="3" w:author="Michal Szydelko" w:date="2021-10-19T17:47:00Z"/>
                <w:rFonts w:ascii="Arial" w:hAnsi="Arial"/>
                <w:sz w:val="18"/>
                <w:lang w:eastAsia="fr-FR"/>
              </w:rPr>
            </w:pPr>
          </w:p>
        </w:tc>
      </w:tr>
      <w:tr w:rsidR="00FE1E2E" w14:paraId="4B4C1480" w14:textId="77777777" w:rsidTr="00FE1E2E">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2B51DDD7" w14:textId="77777777" w:rsidR="00FE1E2E" w:rsidRDefault="00FE1E2E">
            <w:pPr>
              <w:pStyle w:val="TAC"/>
              <w:rPr>
                <w:lang w:eastAsia="fr-FR"/>
              </w:rPr>
            </w:pPr>
            <w:r>
              <w:rPr>
                <w:lang w:eastAsia="fr-FR"/>
              </w:rPr>
              <w:t>CA_n77-n25</w:t>
            </w:r>
            <w:r>
              <w:rPr>
                <w:lang w:eastAsia="zh-CN"/>
              </w:rPr>
              <w:t>8</w:t>
            </w:r>
            <w:r>
              <w:rPr>
                <w:vertAlign w:val="superscript"/>
                <w:lang w:eastAsia="fr-FR"/>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EB855C5" w14:textId="77777777" w:rsidR="00FE1E2E" w:rsidRDefault="00FE1E2E">
            <w:pPr>
              <w:pStyle w:val="TAC"/>
              <w:rPr>
                <w:lang w:eastAsia="fr-FR"/>
              </w:rPr>
            </w:pPr>
            <w:r>
              <w:rPr>
                <w:lang w:eastAsia="fr-FR"/>
              </w:rPr>
              <w:t>n77, n25</w:t>
            </w:r>
            <w:r>
              <w:rPr>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F7083" w14:textId="77777777" w:rsidR="00FE1E2E" w:rsidRDefault="00FE1E2E">
            <w:pPr>
              <w:spacing w:after="0"/>
              <w:rPr>
                <w:ins w:id="4" w:author="Michal Szydelko" w:date="2021-10-19T17:47:00Z"/>
                <w:rFonts w:ascii="Arial" w:hAnsi="Arial"/>
                <w:sz w:val="18"/>
                <w:lang w:eastAsia="fr-FR"/>
              </w:rPr>
            </w:pPr>
          </w:p>
        </w:tc>
      </w:tr>
      <w:tr w:rsidR="00FE1E2E" w14:paraId="2F90DFF0" w14:textId="77777777" w:rsidTr="00FE1E2E">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40BB5435" w14:textId="77777777" w:rsidR="00FE1E2E" w:rsidRDefault="00FE1E2E">
            <w:pPr>
              <w:pStyle w:val="TAC"/>
              <w:rPr>
                <w:lang w:eastAsia="fr-FR"/>
              </w:rPr>
            </w:pPr>
            <w:r>
              <w:rPr>
                <w:rFonts w:cs="Arial"/>
                <w:color w:val="000000"/>
                <w:szCs w:val="18"/>
                <w:lang w:eastAsia="fr-FR"/>
              </w:rPr>
              <w:t>CA_n77-n260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D9A5529" w14:textId="77777777" w:rsidR="00FE1E2E" w:rsidRDefault="00FE1E2E">
            <w:pPr>
              <w:pStyle w:val="TAC"/>
              <w:rPr>
                <w:lang w:eastAsia="fr-FR"/>
              </w:rPr>
            </w:pPr>
            <w:r>
              <w:rPr>
                <w:rFonts w:cs="Arial"/>
                <w:color w:val="000000"/>
                <w:szCs w:val="18"/>
                <w:lang w:eastAsia="fr-FR"/>
              </w:rPr>
              <w:t>n77, n260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1F2EA" w14:textId="77777777" w:rsidR="00FE1E2E" w:rsidRDefault="00FE1E2E">
            <w:pPr>
              <w:spacing w:after="0"/>
              <w:rPr>
                <w:ins w:id="5" w:author="Michal Szydelko" w:date="2021-10-19T17:47:00Z"/>
                <w:rFonts w:ascii="Arial" w:hAnsi="Arial"/>
                <w:sz w:val="18"/>
                <w:lang w:eastAsia="fr-FR"/>
              </w:rPr>
            </w:pPr>
          </w:p>
        </w:tc>
      </w:tr>
      <w:tr w:rsidR="00FE1E2E" w14:paraId="6FD1E577" w14:textId="77777777" w:rsidTr="00FE1E2E">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3EBC75D" w14:textId="77777777" w:rsidR="00FE1E2E" w:rsidRDefault="00FE1E2E">
            <w:pPr>
              <w:pStyle w:val="TAC"/>
              <w:rPr>
                <w:lang w:eastAsia="fr-FR"/>
              </w:rPr>
            </w:pPr>
            <w:r>
              <w:rPr>
                <w:lang w:eastAsia="fr-FR"/>
              </w:rPr>
              <w:t>CA_n77-n2</w:t>
            </w:r>
            <w:r>
              <w:rPr>
                <w:lang w:eastAsia="zh-CN"/>
              </w:rPr>
              <w:t>61</w:t>
            </w:r>
            <w:r>
              <w:rPr>
                <w:vertAlign w:val="superscript"/>
                <w:lang w:eastAsia="fr-FR"/>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74C1812" w14:textId="77777777" w:rsidR="00FE1E2E" w:rsidRDefault="00FE1E2E">
            <w:pPr>
              <w:pStyle w:val="TAC"/>
              <w:rPr>
                <w:lang w:eastAsia="fr-FR"/>
              </w:rPr>
            </w:pPr>
            <w:r>
              <w:rPr>
                <w:lang w:eastAsia="fr-FR"/>
              </w:rPr>
              <w:t>n77, n2</w:t>
            </w:r>
            <w:r>
              <w:rPr>
                <w:lang w:eastAsia="zh-CN"/>
              </w:rPr>
              <w:t>61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449D8" w14:textId="77777777" w:rsidR="00FE1E2E" w:rsidRDefault="00FE1E2E">
            <w:pPr>
              <w:spacing w:after="0"/>
              <w:rPr>
                <w:ins w:id="6" w:author="Michal Szydelko" w:date="2021-10-19T17:47:00Z"/>
                <w:rFonts w:ascii="Arial" w:hAnsi="Arial"/>
                <w:sz w:val="18"/>
                <w:lang w:eastAsia="fr-FR"/>
              </w:rPr>
            </w:pPr>
          </w:p>
        </w:tc>
      </w:tr>
      <w:tr w:rsidR="00FE1E2E" w14:paraId="59704D11" w14:textId="77777777" w:rsidTr="00FE1E2E">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25D0C20" w14:textId="77777777" w:rsidR="00FE1E2E" w:rsidRDefault="00FE1E2E">
            <w:pPr>
              <w:pStyle w:val="TAC"/>
              <w:rPr>
                <w:lang w:eastAsia="fr-FR"/>
              </w:rPr>
            </w:pPr>
            <w:r>
              <w:rPr>
                <w:lang w:eastAsia="fr-FR"/>
              </w:rPr>
              <w:t>CA_n78-n257</w:t>
            </w:r>
            <w:r>
              <w:rPr>
                <w:vertAlign w:val="superscript"/>
                <w:lang w:eastAsia="fr-FR"/>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6A7183E" w14:textId="77777777" w:rsidR="00FE1E2E" w:rsidRDefault="00FE1E2E">
            <w:pPr>
              <w:pStyle w:val="TAC"/>
              <w:rPr>
                <w:lang w:eastAsia="fr-FR"/>
              </w:rPr>
            </w:pPr>
            <w:r>
              <w:rPr>
                <w:lang w:eastAsia="fr-FR"/>
              </w:rPr>
              <w:t>n78, n257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DC96" w14:textId="77777777" w:rsidR="00FE1E2E" w:rsidRDefault="00FE1E2E">
            <w:pPr>
              <w:spacing w:after="0"/>
              <w:rPr>
                <w:ins w:id="7" w:author="Michal Szydelko" w:date="2021-10-19T17:47:00Z"/>
                <w:rFonts w:ascii="Arial" w:hAnsi="Arial"/>
                <w:sz w:val="18"/>
                <w:lang w:eastAsia="fr-FR"/>
              </w:rPr>
            </w:pPr>
          </w:p>
        </w:tc>
      </w:tr>
      <w:tr w:rsidR="00FE1E2E" w14:paraId="66165C06" w14:textId="77777777" w:rsidTr="00FE1E2E">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444978A4" w14:textId="77777777" w:rsidR="00FE1E2E" w:rsidRDefault="00FE1E2E">
            <w:pPr>
              <w:pStyle w:val="TAC"/>
              <w:rPr>
                <w:lang w:eastAsia="fr-FR"/>
              </w:rPr>
            </w:pPr>
            <w:r>
              <w:rPr>
                <w:lang w:eastAsia="fr-FR"/>
              </w:rPr>
              <w:t>CA_n7</w:t>
            </w:r>
            <w:r>
              <w:rPr>
                <w:lang w:eastAsia="zh-CN"/>
              </w:rPr>
              <w:t>8</w:t>
            </w:r>
            <w:r>
              <w:rPr>
                <w:lang w:eastAsia="fr-FR"/>
              </w:rPr>
              <w:t>-n25</w:t>
            </w:r>
            <w:r>
              <w:rPr>
                <w:lang w:eastAsia="zh-CN"/>
              </w:rPr>
              <w:t>8</w:t>
            </w:r>
            <w:r>
              <w:rPr>
                <w:vertAlign w:val="superscript"/>
                <w:lang w:eastAsia="fr-FR"/>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51A601E5" w14:textId="77777777" w:rsidR="00FE1E2E" w:rsidRDefault="00FE1E2E">
            <w:pPr>
              <w:pStyle w:val="TAC"/>
              <w:rPr>
                <w:lang w:eastAsia="fr-FR"/>
              </w:rPr>
            </w:pPr>
            <w:r>
              <w:rPr>
                <w:lang w:eastAsia="fr-FR"/>
              </w:rPr>
              <w:t>n7</w:t>
            </w:r>
            <w:r>
              <w:rPr>
                <w:lang w:eastAsia="zh-CN"/>
              </w:rPr>
              <w:t>8</w:t>
            </w:r>
            <w:r>
              <w:rPr>
                <w:lang w:eastAsia="fr-FR"/>
              </w:rPr>
              <w:t>, n25</w:t>
            </w:r>
            <w:r>
              <w:rPr>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3919E" w14:textId="77777777" w:rsidR="00FE1E2E" w:rsidRDefault="00FE1E2E">
            <w:pPr>
              <w:spacing w:after="0"/>
              <w:rPr>
                <w:ins w:id="8" w:author="Michal Szydelko" w:date="2021-10-19T17:47:00Z"/>
                <w:rFonts w:ascii="Arial" w:hAnsi="Arial"/>
                <w:sz w:val="18"/>
                <w:lang w:eastAsia="fr-FR"/>
              </w:rPr>
            </w:pPr>
          </w:p>
        </w:tc>
      </w:tr>
      <w:tr w:rsidR="00FE1E2E" w14:paraId="05384F71" w14:textId="77777777" w:rsidTr="00FE1E2E">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02D5352A" w14:textId="77777777" w:rsidR="00FE1E2E" w:rsidRDefault="00FE1E2E">
            <w:pPr>
              <w:pStyle w:val="TAC"/>
              <w:rPr>
                <w:lang w:eastAsia="fr-FR"/>
              </w:rPr>
            </w:pPr>
            <w:r>
              <w:rPr>
                <w:lang w:eastAsia="fr-FR"/>
              </w:rPr>
              <w:t>CA_n79-n257</w:t>
            </w:r>
            <w:r>
              <w:rPr>
                <w:vertAlign w:val="superscript"/>
                <w:lang w:eastAsia="fr-FR"/>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48653DB6" w14:textId="77777777" w:rsidR="00FE1E2E" w:rsidRDefault="00FE1E2E">
            <w:pPr>
              <w:pStyle w:val="TAC"/>
              <w:rPr>
                <w:lang w:eastAsia="fr-FR"/>
              </w:rPr>
            </w:pPr>
            <w:r>
              <w:rPr>
                <w:lang w:eastAsia="fr-FR"/>
              </w:rPr>
              <w:t>n79, n257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D4476" w14:textId="77777777" w:rsidR="00FE1E2E" w:rsidRDefault="00FE1E2E">
            <w:pPr>
              <w:spacing w:after="0"/>
              <w:rPr>
                <w:ins w:id="9" w:author="Michal Szydelko" w:date="2021-10-19T17:47:00Z"/>
                <w:rFonts w:ascii="Arial" w:hAnsi="Arial"/>
                <w:sz w:val="18"/>
                <w:lang w:eastAsia="fr-FR"/>
              </w:rPr>
            </w:pPr>
          </w:p>
        </w:tc>
      </w:tr>
      <w:tr w:rsidR="00FE1E2E" w14:paraId="692953FE" w14:textId="77777777" w:rsidTr="00FE1E2E">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5C4C5D2B" w14:textId="77777777" w:rsidR="00FE1E2E" w:rsidRDefault="00FE1E2E">
            <w:pPr>
              <w:pStyle w:val="TAC"/>
              <w:rPr>
                <w:lang w:eastAsia="fr-FR"/>
              </w:rPr>
            </w:pPr>
            <w:r>
              <w:rPr>
                <w:lang w:eastAsia="fr-FR"/>
              </w:rPr>
              <w:t>CA_n7</w:t>
            </w:r>
            <w:r>
              <w:rPr>
                <w:lang w:eastAsia="zh-CN"/>
              </w:rPr>
              <w:t>9</w:t>
            </w:r>
            <w:r>
              <w:rPr>
                <w:lang w:eastAsia="fr-FR"/>
              </w:rPr>
              <w:t>-n25</w:t>
            </w:r>
            <w:r>
              <w:rPr>
                <w:lang w:eastAsia="zh-CN"/>
              </w:rPr>
              <w:t>8</w:t>
            </w:r>
            <w:r>
              <w:rPr>
                <w:vertAlign w:val="superscript"/>
                <w:lang w:eastAsia="fr-FR"/>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89F2085" w14:textId="77777777" w:rsidR="00FE1E2E" w:rsidRDefault="00FE1E2E">
            <w:pPr>
              <w:pStyle w:val="TAC"/>
              <w:rPr>
                <w:lang w:eastAsia="fr-FR"/>
              </w:rPr>
            </w:pPr>
            <w:r>
              <w:rPr>
                <w:lang w:eastAsia="zh-CN"/>
              </w:rPr>
              <w:t>n79</w:t>
            </w:r>
            <w:r>
              <w:rPr>
                <w:lang w:eastAsia="fr-FR"/>
              </w:rPr>
              <w:t>, n25</w:t>
            </w:r>
            <w:r>
              <w:rPr>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F8FB9" w14:textId="77777777" w:rsidR="00FE1E2E" w:rsidRDefault="00FE1E2E">
            <w:pPr>
              <w:spacing w:after="0"/>
              <w:rPr>
                <w:ins w:id="10" w:author="Michal Szydelko" w:date="2021-10-19T17:47:00Z"/>
                <w:rFonts w:ascii="Arial" w:hAnsi="Arial"/>
                <w:sz w:val="18"/>
                <w:lang w:eastAsia="fr-FR"/>
              </w:rPr>
            </w:pPr>
          </w:p>
        </w:tc>
      </w:tr>
      <w:tr w:rsidR="00FE1E2E" w14:paraId="4BFA77E0" w14:textId="77777777" w:rsidTr="00FE1E2E">
        <w:trPr>
          <w:trHeight w:val="187"/>
          <w:jc w:val="center"/>
          <w:ins w:id="11" w:author="Michal Szydelko" w:date="2021-10-19T17:48:00Z"/>
        </w:trPr>
        <w:tc>
          <w:tcPr>
            <w:tcW w:w="3456" w:type="dxa"/>
            <w:tcBorders>
              <w:top w:val="single" w:sz="4" w:space="0" w:color="auto"/>
              <w:left w:val="single" w:sz="4" w:space="0" w:color="auto"/>
              <w:bottom w:val="single" w:sz="4" w:space="0" w:color="auto"/>
              <w:right w:val="single" w:sz="4" w:space="0" w:color="auto"/>
            </w:tcBorders>
            <w:vAlign w:val="center"/>
            <w:hideMark/>
          </w:tcPr>
          <w:p w14:paraId="7188226B" w14:textId="6A669AB1" w:rsidR="00FE1E2E" w:rsidRDefault="00FE1E2E" w:rsidP="00FE1E2E">
            <w:pPr>
              <w:pStyle w:val="TAC"/>
              <w:rPr>
                <w:ins w:id="12" w:author="Michal Szydelko" w:date="2021-10-19T17:48:00Z"/>
                <w:lang w:eastAsia="fr-FR"/>
              </w:rPr>
            </w:pPr>
            <w:ins w:id="13" w:author="Nokia, Toni" w:date="2022-01-10T13:41:00Z">
              <w:r w:rsidRPr="00291C98">
                <w:rPr>
                  <w:rFonts w:eastAsia="SimSun"/>
                  <w:lang w:eastAsia="zh-CN"/>
                </w:rPr>
                <w:t>CA_n41-</w:t>
              </w:r>
              <w:r>
                <w:rPr>
                  <w:rFonts w:eastAsia="SimSun"/>
                  <w:lang w:eastAsia="zh-CN"/>
                </w:rPr>
                <w:t>[</w:t>
              </w:r>
              <w:r w:rsidRPr="00291C98">
                <w:rPr>
                  <w:rFonts w:eastAsia="SimSun"/>
                  <w:lang w:eastAsia="zh-CN"/>
                </w:rPr>
                <w:t>n26</w:t>
              </w:r>
              <w:r>
                <w:rPr>
                  <w:rFonts w:eastAsia="SimSun"/>
                  <w:lang w:eastAsia="zh-CN"/>
                </w:rPr>
                <w:t>3]</w:t>
              </w:r>
              <w:r w:rsidRPr="00291C98">
                <w:rPr>
                  <w:rFonts w:eastAsia="SimSun"/>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hideMark/>
          </w:tcPr>
          <w:p w14:paraId="0E9D5956" w14:textId="0FAC91EB" w:rsidR="00FE1E2E" w:rsidRDefault="00FE1E2E" w:rsidP="00FE1E2E">
            <w:pPr>
              <w:pStyle w:val="TAC"/>
              <w:rPr>
                <w:ins w:id="14" w:author="Michal Szydelko" w:date="2021-10-19T17:48:00Z"/>
                <w:lang w:eastAsia="zh-CN"/>
              </w:rPr>
            </w:pPr>
            <w:ins w:id="15" w:author="Nokia, Toni" w:date="2022-01-10T13:41:00Z">
              <w:r w:rsidRPr="00291C98">
                <w:rPr>
                  <w:rFonts w:eastAsia="SimSun"/>
                  <w:lang w:eastAsia="zh-CN"/>
                </w:rPr>
                <w:t xml:space="preserve">n41, </w:t>
              </w:r>
              <w:r>
                <w:rPr>
                  <w:rFonts w:eastAsia="SimSun"/>
                  <w:lang w:eastAsia="zh-CN"/>
                </w:rPr>
                <w:t>[</w:t>
              </w:r>
              <w:r w:rsidRPr="00291C98">
                <w:rPr>
                  <w:rFonts w:eastAsia="SimSun"/>
                  <w:lang w:eastAsia="zh-CN"/>
                </w:rPr>
                <w:t>n26</w:t>
              </w:r>
              <w:r>
                <w:rPr>
                  <w:rFonts w:eastAsia="SimSun"/>
                  <w:lang w:eastAsia="zh-CN"/>
                </w:rPr>
                <w:t>3]</w:t>
              </w:r>
            </w:ins>
          </w:p>
        </w:tc>
        <w:tc>
          <w:tcPr>
            <w:tcW w:w="2578" w:type="dxa"/>
            <w:vMerge w:val="restart"/>
            <w:tcBorders>
              <w:top w:val="single" w:sz="4" w:space="0" w:color="auto"/>
              <w:left w:val="single" w:sz="4" w:space="0" w:color="auto"/>
              <w:right w:val="single" w:sz="4" w:space="0" w:color="auto"/>
            </w:tcBorders>
            <w:vAlign w:val="center"/>
            <w:hideMark/>
          </w:tcPr>
          <w:p w14:paraId="4578F276" w14:textId="77777777" w:rsidR="00FE1E2E" w:rsidRDefault="00FE1E2E" w:rsidP="00FE1E2E">
            <w:pPr>
              <w:pStyle w:val="TAC"/>
              <w:rPr>
                <w:ins w:id="16" w:author="Michal Szydelko" w:date="2021-10-19T17:48:00Z"/>
                <w:lang w:eastAsia="zh-CN"/>
              </w:rPr>
            </w:pPr>
            <w:ins w:id="17" w:author="Michal Szydelko" w:date="2021-10-19T17:48:00Z">
              <w:r>
                <w:rPr>
                  <w:lang w:eastAsia="zh-CN"/>
                </w:rPr>
                <w:t>FR2-2</w:t>
              </w:r>
            </w:ins>
          </w:p>
        </w:tc>
      </w:tr>
      <w:tr w:rsidR="00FE1E2E" w14:paraId="686B8BF3" w14:textId="77777777" w:rsidTr="00CF581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71AC183" w14:textId="166B8E50" w:rsidR="00FE1E2E" w:rsidRDefault="00FE1E2E" w:rsidP="00FE1E2E">
            <w:pPr>
              <w:pStyle w:val="TAC"/>
              <w:rPr>
                <w:lang w:eastAsia="fr-FR"/>
              </w:rPr>
            </w:pPr>
            <w:ins w:id="18" w:author="Nokia, Toni" w:date="2022-01-10T13:41:00Z">
              <w:r w:rsidRPr="00291C98">
                <w:rPr>
                  <w:rFonts w:eastAsia="SimSun"/>
                  <w:lang w:eastAsia="zh-CN"/>
                </w:rPr>
                <w:t>CA_n</w:t>
              </w:r>
              <w:r>
                <w:rPr>
                  <w:rFonts w:eastAsia="SimSun"/>
                  <w:lang w:eastAsia="zh-CN"/>
                </w:rPr>
                <w:t>77</w:t>
              </w:r>
              <w:r w:rsidRPr="00291C98">
                <w:rPr>
                  <w:rFonts w:eastAsia="SimSun"/>
                  <w:lang w:eastAsia="zh-CN"/>
                </w:rPr>
                <w:t>-</w:t>
              </w:r>
              <w:r>
                <w:rPr>
                  <w:rFonts w:eastAsia="SimSun"/>
                  <w:lang w:eastAsia="zh-CN"/>
                </w:rPr>
                <w:t>[</w:t>
              </w:r>
              <w:r w:rsidRPr="00291C98">
                <w:rPr>
                  <w:rFonts w:eastAsia="SimSun"/>
                  <w:lang w:eastAsia="zh-CN"/>
                </w:rPr>
                <w:t>n26</w:t>
              </w:r>
              <w:r>
                <w:rPr>
                  <w:rFonts w:eastAsia="SimSun"/>
                  <w:lang w:eastAsia="zh-CN"/>
                </w:rPr>
                <w:t>3]</w:t>
              </w:r>
              <w:r w:rsidRPr="00291C98">
                <w:rPr>
                  <w:rFonts w:eastAsia="SimSun"/>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587EA863" w14:textId="373F5334" w:rsidR="00FE1E2E" w:rsidRDefault="00FE1E2E" w:rsidP="00FE1E2E">
            <w:pPr>
              <w:pStyle w:val="TAC"/>
              <w:rPr>
                <w:lang w:eastAsia="fr-FR"/>
              </w:rPr>
            </w:pPr>
            <w:ins w:id="19" w:author="Nokia, Toni" w:date="2022-01-10T13:41:00Z">
              <w:r>
                <w:rPr>
                  <w:rFonts w:eastAsia="SimSun"/>
                  <w:lang w:eastAsia="zh-CN"/>
                </w:rPr>
                <w:t>n77</w:t>
              </w:r>
              <w:r w:rsidRPr="00291C98">
                <w:rPr>
                  <w:rFonts w:eastAsia="SimSun"/>
                  <w:lang w:eastAsia="zh-CN"/>
                </w:rPr>
                <w:t xml:space="preserve">, </w:t>
              </w:r>
              <w:r>
                <w:rPr>
                  <w:rFonts w:eastAsia="SimSun"/>
                  <w:lang w:eastAsia="zh-CN"/>
                </w:rPr>
                <w:t>[</w:t>
              </w:r>
              <w:r w:rsidRPr="00291C98">
                <w:rPr>
                  <w:rFonts w:eastAsia="SimSun"/>
                  <w:lang w:eastAsia="zh-CN"/>
                </w:rPr>
                <w:t>n26</w:t>
              </w:r>
              <w:r>
                <w:rPr>
                  <w:rFonts w:eastAsia="SimSun"/>
                  <w:lang w:eastAsia="zh-CN"/>
                </w:rPr>
                <w:t>3]</w:t>
              </w:r>
            </w:ins>
          </w:p>
        </w:tc>
        <w:tc>
          <w:tcPr>
            <w:tcW w:w="2578" w:type="dxa"/>
            <w:vMerge/>
            <w:tcBorders>
              <w:left w:val="single" w:sz="4" w:space="0" w:color="auto"/>
              <w:right w:val="single" w:sz="4" w:space="0" w:color="auto"/>
            </w:tcBorders>
          </w:tcPr>
          <w:p w14:paraId="0E0ECA17" w14:textId="77777777" w:rsidR="00FE1E2E" w:rsidRDefault="00FE1E2E" w:rsidP="00FE1E2E">
            <w:pPr>
              <w:pStyle w:val="TAC"/>
              <w:rPr>
                <w:lang w:eastAsia="zh-CN"/>
              </w:rPr>
            </w:pPr>
          </w:p>
        </w:tc>
      </w:tr>
      <w:tr w:rsidR="00FE1E2E" w14:paraId="2837AF95" w14:textId="77777777" w:rsidTr="00CF581D">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271F50" w14:textId="0F6DB268" w:rsidR="00FE1E2E" w:rsidRDefault="00FE1E2E" w:rsidP="00FE1E2E">
            <w:pPr>
              <w:pStyle w:val="TAC"/>
              <w:rPr>
                <w:lang w:eastAsia="fr-FR"/>
              </w:rPr>
            </w:pPr>
            <w:ins w:id="20" w:author="Nokia, Toni" w:date="2022-01-10T13:41:00Z">
              <w:r w:rsidRPr="00291C98">
                <w:rPr>
                  <w:rFonts w:eastAsia="SimSun"/>
                  <w:lang w:eastAsia="zh-CN"/>
                </w:rPr>
                <w:t>CA_n</w:t>
              </w:r>
              <w:r>
                <w:rPr>
                  <w:rFonts w:eastAsia="SimSun"/>
                  <w:lang w:eastAsia="zh-CN"/>
                </w:rPr>
                <w:t>79</w:t>
              </w:r>
              <w:r w:rsidRPr="00291C98">
                <w:rPr>
                  <w:rFonts w:eastAsia="SimSun"/>
                  <w:lang w:eastAsia="zh-CN"/>
                </w:rPr>
                <w:t>-</w:t>
              </w:r>
              <w:r>
                <w:rPr>
                  <w:rFonts w:eastAsia="SimSun"/>
                  <w:lang w:eastAsia="zh-CN"/>
                </w:rPr>
                <w:t>[</w:t>
              </w:r>
              <w:r w:rsidRPr="00291C98">
                <w:rPr>
                  <w:rFonts w:eastAsia="SimSun"/>
                  <w:lang w:eastAsia="zh-CN"/>
                </w:rPr>
                <w:t>n26</w:t>
              </w:r>
              <w:r>
                <w:rPr>
                  <w:rFonts w:eastAsia="SimSun"/>
                  <w:lang w:eastAsia="zh-CN"/>
                </w:rPr>
                <w:t>3]</w:t>
              </w:r>
              <w:r w:rsidRPr="00291C98">
                <w:rPr>
                  <w:rFonts w:eastAsia="SimSun"/>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7CE9139B" w14:textId="7E61F979" w:rsidR="00FE1E2E" w:rsidRDefault="00FE1E2E" w:rsidP="00FE1E2E">
            <w:pPr>
              <w:pStyle w:val="TAC"/>
              <w:rPr>
                <w:lang w:eastAsia="fr-FR"/>
              </w:rPr>
            </w:pPr>
            <w:ins w:id="21" w:author="Nokia, Toni" w:date="2022-01-10T13:41:00Z">
              <w:r>
                <w:rPr>
                  <w:rFonts w:eastAsia="SimSun"/>
                  <w:lang w:eastAsia="zh-CN"/>
                </w:rPr>
                <w:t>n79</w:t>
              </w:r>
              <w:r w:rsidRPr="00291C98">
                <w:rPr>
                  <w:rFonts w:eastAsia="SimSun"/>
                  <w:lang w:eastAsia="zh-CN"/>
                </w:rPr>
                <w:t xml:space="preserve">, </w:t>
              </w:r>
              <w:r>
                <w:rPr>
                  <w:rFonts w:eastAsia="SimSun"/>
                  <w:lang w:eastAsia="zh-CN"/>
                </w:rPr>
                <w:t>[</w:t>
              </w:r>
              <w:r w:rsidRPr="00291C98">
                <w:rPr>
                  <w:rFonts w:eastAsia="SimSun"/>
                  <w:lang w:eastAsia="zh-CN"/>
                </w:rPr>
                <w:t>n26</w:t>
              </w:r>
              <w:r>
                <w:rPr>
                  <w:rFonts w:eastAsia="SimSun"/>
                  <w:lang w:eastAsia="zh-CN"/>
                </w:rPr>
                <w:t>3]</w:t>
              </w:r>
            </w:ins>
          </w:p>
        </w:tc>
        <w:tc>
          <w:tcPr>
            <w:tcW w:w="2578" w:type="dxa"/>
            <w:vMerge/>
            <w:tcBorders>
              <w:left w:val="single" w:sz="4" w:space="0" w:color="auto"/>
              <w:bottom w:val="single" w:sz="4" w:space="0" w:color="auto"/>
              <w:right w:val="single" w:sz="4" w:space="0" w:color="auto"/>
            </w:tcBorders>
          </w:tcPr>
          <w:p w14:paraId="14A20F75" w14:textId="77777777" w:rsidR="00FE1E2E" w:rsidRDefault="00FE1E2E" w:rsidP="00FE1E2E">
            <w:pPr>
              <w:pStyle w:val="TAC"/>
              <w:rPr>
                <w:lang w:eastAsia="zh-CN"/>
              </w:rPr>
            </w:pPr>
          </w:p>
        </w:tc>
      </w:tr>
      <w:tr w:rsidR="00FE1E2E" w14:paraId="3B2DC872" w14:textId="77777777" w:rsidTr="00FE1E2E">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vAlign w:val="center"/>
            <w:hideMark/>
          </w:tcPr>
          <w:p w14:paraId="62D5B280" w14:textId="77777777" w:rsidR="00FE1E2E" w:rsidRDefault="00FE1E2E" w:rsidP="00FE1E2E">
            <w:pPr>
              <w:pStyle w:val="TAN"/>
              <w:rPr>
                <w:ins w:id="22" w:author="Michal Szydelko" w:date="2021-10-19T17:47:00Z"/>
                <w:lang w:eastAsia="fr-FR"/>
              </w:rPr>
            </w:pPr>
            <w:r>
              <w:rPr>
                <w:lang w:eastAsia="fr-FR"/>
              </w:rPr>
              <w:t>NOTE 1:</w:t>
            </w:r>
            <w:r>
              <w:rPr>
                <w:lang w:eastAsia="fr-FR"/>
              </w:rPr>
              <w:tab/>
              <w:t>Applicable for UE supporting inter-band carrier aggregation with mandatory simultaneous Rx/Tx capability.</w:t>
            </w:r>
          </w:p>
        </w:tc>
      </w:tr>
    </w:tbl>
    <w:p w14:paraId="3AD8BC59" w14:textId="77777777" w:rsidR="00FE1E2E" w:rsidRDefault="00FE1E2E" w:rsidP="00291C98">
      <w:pPr>
        <w:tabs>
          <w:tab w:val="left" w:pos="7935"/>
        </w:tabs>
      </w:pPr>
    </w:p>
    <w:p w14:paraId="5D59FED5" w14:textId="23941418" w:rsidR="00FE1E2E" w:rsidRDefault="00FE1E2E" w:rsidP="00FE1E2E">
      <w:pPr>
        <w:pStyle w:val="TH"/>
      </w:pPr>
      <w:r>
        <w:lastRenderedPageBreak/>
        <w:t>Table 2: Band combinations when FR2-1 and FR2-2 are kept together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E1E2E" w:rsidRPr="00291C98" w14:paraId="3712BEF8" w14:textId="77777777" w:rsidTr="0090263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21E7EA84" w14:textId="77777777" w:rsidR="00FE1E2E" w:rsidRPr="00291C98" w:rsidRDefault="00FE1E2E" w:rsidP="00902633">
            <w:pPr>
              <w:keepNext/>
              <w:keepLines/>
              <w:spacing w:after="0"/>
              <w:jc w:val="center"/>
              <w:rPr>
                <w:rFonts w:ascii="Arial" w:eastAsia="SimSun" w:hAnsi="Arial"/>
                <w:b/>
                <w:sz w:val="18"/>
              </w:rPr>
            </w:pPr>
            <w:r w:rsidRPr="00291C98">
              <w:rPr>
                <w:rFonts w:ascii="Arial" w:eastAsia="SimSun" w:hAnsi="Arial"/>
                <w:b/>
                <w:sz w:val="18"/>
              </w:rPr>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591C8B24" w14:textId="77777777" w:rsidR="00FE1E2E" w:rsidRPr="00291C98" w:rsidRDefault="00FE1E2E" w:rsidP="00902633">
            <w:pPr>
              <w:keepNext/>
              <w:keepLines/>
              <w:spacing w:after="0"/>
              <w:jc w:val="center"/>
              <w:rPr>
                <w:rFonts w:ascii="Arial" w:eastAsia="SimSun" w:hAnsi="Arial"/>
                <w:b/>
                <w:sz w:val="18"/>
              </w:rPr>
            </w:pPr>
            <w:r w:rsidRPr="00291C98">
              <w:rPr>
                <w:rFonts w:ascii="Arial" w:eastAsia="SimSun" w:hAnsi="Arial"/>
                <w:b/>
                <w:sz w:val="18"/>
              </w:rPr>
              <w:t>NR Band</w:t>
            </w:r>
          </w:p>
        </w:tc>
      </w:tr>
      <w:tr w:rsidR="00FE1E2E" w:rsidRPr="00291C98" w14:paraId="142B0FD4" w14:textId="77777777" w:rsidTr="0090263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E9EF532" w14:textId="77777777" w:rsidR="00FE1E2E" w:rsidRPr="00291C98" w:rsidRDefault="00FE1E2E" w:rsidP="00902633">
            <w:pPr>
              <w:keepNext/>
              <w:keepLines/>
              <w:spacing w:after="0"/>
              <w:jc w:val="center"/>
              <w:rPr>
                <w:rFonts w:ascii="Arial" w:eastAsia="SimSun" w:hAnsi="Arial"/>
                <w:sz w:val="18"/>
                <w:lang w:eastAsia="zh-CN"/>
              </w:rPr>
            </w:pPr>
            <w:r w:rsidRPr="00291C98">
              <w:rPr>
                <w:rFonts w:ascii="Arial" w:eastAsia="SimSun" w:hAnsi="Arial"/>
                <w:sz w:val="18"/>
                <w:lang w:eastAsia="zh-CN"/>
              </w:rPr>
              <w:t>CA_n41-n261</w:t>
            </w:r>
            <w:r w:rsidRPr="00291C98">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33144DA" w14:textId="77777777" w:rsidR="00FE1E2E" w:rsidRPr="00291C98" w:rsidRDefault="00FE1E2E" w:rsidP="00902633">
            <w:pPr>
              <w:keepNext/>
              <w:keepLines/>
              <w:spacing w:after="0"/>
              <w:jc w:val="center"/>
              <w:rPr>
                <w:rFonts w:ascii="Arial" w:eastAsia="SimSun" w:hAnsi="Arial"/>
                <w:sz w:val="18"/>
                <w:lang w:eastAsia="zh-CN"/>
              </w:rPr>
            </w:pPr>
            <w:r w:rsidRPr="00291C98">
              <w:rPr>
                <w:rFonts w:ascii="Arial" w:eastAsia="SimSun" w:hAnsi="Arial"/>
                <w:sz w:val="18"/>
                <w:lang w:eastAsia="zh-CN"/>
              </w:rPr>
              <w:t>n41, n261</w:t>
            </w:r>
          </w:p>
        </w:tc>
      </w:tr>
      <w:tr w:rsidR="00FE1E2E" w:rsidRPr="00291C98" w14:paraId="5B7D898D" w14:textId="77777777" w:rsidTr="00902633">
        <w:trPr>
          <w:trHeight w:val="187"/>
          <w:jc w:val="center"/>
          <w:ins w:id="23" w:author="Nokia, Toni" w:date="2022-01-10T13:17:00Z"/>
        </w:trPr>
        <w:tc>
          <w:tcPr>
            <w:tcW w:w="3456" w:type="dxa"/>
            <w:tcBorders>
              <w:top w:val="single" w:sz="4" w:space="0" w:color="auto"/>
              <w:left w:val="single" w:sz="4" w:space="0" w:color="auto"/>
              <w:bottom w:val="single" w:sz="4" w:space="0" w:color="auto"/>
              <w:right w:val="single" w:sz="4" w:space="0" w:color="auto"/>
            </w:tcBorders>
            <w:vAlign w:val="center"/>
          </w:tcPr>
          <w:p w14:paraId="530AE712" w14:textId="77777777" w:rsidR="00FE1E2E" w:rsidRPr="00291C98" w:rsidRDefault="00FE1E2E" w:rsidP="00902633">
            <w:pPr>
              <w:keepNext/>
              <w:keepLines/>
              <w:spacing w:after="0"/>
              <w:jc w:val="center"/>
              <w:rPr>
                <w:ins w:id="24" w:author="Nokia, Toni" w:date="2022-01-10T13:17:00Z"/>
                <w:rFonts w:ascii="Arial" w:eastAsia="SimSun" w:hAnsi="Arial" w:cs="Arial"/>
                <w:color w:val="000000"/>
                <w:sz w:val="18"/>
                <w:szCs w:val="18"/>
              </w:rPr>
            </w:pPr>
            <w:ins w:id="25" w:author="Nokia, Toni" w:date="2022-01-10T13:17:00Z">
              <w:r w:rsidRPr="00291C98">
                <w:rPr>
                  <w:rFonts w:ascii="Arial" w:eastAsia="SimSun" w:hAnsi="Arial"/>
                  <w:sz w:val="18"/>
                  <w:lang w:eastAsia="zh-CN"/>
                </w:rPr>
                <w:t>CA_n41-</w:t>
              </w:r>
            </w:ins>
            <w:ins w:id="26" w:author="Nokia, Toni" w:date="2022-01-10T13:18:00Z">
              <w:r>
                <w:rPr>
                  <w:rFonts w:ascii="Arial" w:eastAsia="SimSun" w:hAnsi="Arial"/>
                  <w:sz w:val="18"/>
                  <w:lang w:eastAsia="zh-CN"/>
                </w:rPr>
                <w:t>[</w:t>
              </w:r>
            </w:ins>
            <w:ins w:id="27" w:author="Nokia, Toni" w:date="2022-01-10T13:17:00Z">
              <w:r w:rsidRPr="00291C98">
                <w:rPr>
                  <w:rFonts w:ascii="Arial" w:eastAsia="SimSun" w:hAnsi="Arial"/>
                  <w:sz w:val="18"/>
                  <w:lang w:eastAsia="zh-CN"/>
                </w:rPr>
                <w:t>n26</w:t>
              </w:r>
            </w:ins>
            <w:ins w:id="28" w:author="Nokia, Toni" w:date="2022-01-10T13:18:00Z">
              <w:r>
                <w:rPr>
                  <w:rFonts w:ascii="Arial" w:eastAsia="SimSun" w:hAnsi="Arial"/>
                  <w:sz w:val="18"/>
                  <w:lang w:eastAsia="zh-CN"/>
                </w:rPr>
                <w:t>3]</w:t>
              </w:r>
            </w:ins>
            <w:ins w:id="29" w:author="Nokia, Toni" w:date="2022-01-10T13:17:00Z">
              <w:r w:rsidRPr="00291C98">
                <w:rPr>
                  <w:rFonts w:ascii="Arial" w:eastAsia="SimSun" w:hAnsi="Arial"/>
                  <w:sz w:val="18"/>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644F9114" w14:textId="77777777" w:rsidR="00FE1E2E" w:rsidRPr="00291C98" w:rsidRDefault="00FE1E2E" w:rsidP="00902633">
            <w:pPr>
              <w:keepNext/>
              <w:keepLines/>
              <w:spacing w:after="0"/>
              <w:jc w:val="center"/>
              <w:rPr>
                <w:ins w:id="30" w:author="Nokia, Toni" w:date="2022-01-10T13:17:00Z"/>
                <w:rFonts w:ascii="Arial" w:eastAsia="SimSun" w:hAnsi="Arial" w:cs="Arial"/>
                <w:color w:val="000000"/>
                <w:sz w:val="18"/>
                <w:szCs w:val="18"/>
              </w:rPr>
            </w:pPr>
            <w:ins w:id="31" w:author="Nokia, Toni" w:date="2022-01-10T13:17:00Z">
              <w:r w:rsidRPr="00291C98">
                <w:rPr>
                  <w:rFonts w:ascii="Arial" w:eastAsia="SimSun" w:hAnsi="Arial"/>
                  <w:sz w:val="18"/>
                  <w:lang w:eastAsia="zh-CN"/>
                </w:rPr>
                <w:t xml:space="preserve">n41, </w:t>
              </w:r>
            </w:ins>
            <w:ins w:id="32" w:author="Nokia, Toni" w:date="2022-01-10T13:18:00Z">
              <w:r>
                <w:rPr>
                  <w:rFonts w:ascii="Arial" w:eastAsia="SimSun" w:hAnsi="Arial"/>
                  <w:sz w:val="18"/>
                  <w:lang w:eastAsia="zh-CN"/>
                </w:rPr>
                <w:t>[</w:t>
              </w:r>
            </w:ins>
            <w:ins w:id="33" w:author="Nokia, Toni" w:date="2022-01-10T13:17:00Z">
              <w:r w:rsidRPr="00291C98">
                <w:rPr>
                  <w:rFonts w:ascii="Arial" w:eastAsia="SimSun" w:hAnsi="Arial"/>
                  <w:sz w:val="18"/>
                  <w:lang w:eastAsia="zh-CN"/>
                </w:rPr>
                <w:t>n26</w:t>
              </w:r>
            </w:ins>
            <w:ins w:id="34" w:author="Nokia, Toni" w:date="2022-01-10T13:18:00Z">
              <w:r>
                <w:rPr>
                  <w:rFonts w:ascii="Arial" w:eastAsia="SimSun" w:hAnsi="Arial"/>
                  <w:sz w:val="18"/>
                  <w:lang w:eastAsia="zh-CN"/>
                </w:rPr>
                <w:t>3]</w:t>
              </w:r>
            </w:ins>
          </w:p>
        </w:tc>
      </w:tr>
      <w:tr w:rsidR="00FE1E2E" w:rsidRPr="00291C98" w14:paraId="145D5B88" w14:textId="77777777" w:rsidTr="0090263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A12C587" w14:textId="77777777" w:rsidR="00FE1E2E" w:rsidRPr="00291C98" w:rsidRDefault="00FE1E2E" w:rsidP="00902633">
            <w:pPr>
              <w:keepNext/>
              <w:keepLines/>
              <w:spacing w:after="0"/>
              <w:jc w:val="center"/>
              <w:rPr>
                <w:rFonts w:ascii="Arial" w:eastAsia="SimSun" w:hAnsi="Arial"/>
                <w:sz w:val="18"/>
                <w:lang w:eastAsia="zh-CN"/>
              </w:rPr>
            </w:pPr>
            <w:r w:rsidRPr="00291C98">
              <w:rPr>
                <w:rFonts w:ascii="Arial" w:eastAsia="SimSun" w:hAnsi="Arial" w:cs="Arial"/>
                <w:color w:val="000000"/>
                <w:sz w:val="18"/>
                <w:szCs w:val="18"/>
              </w:rPr>
              <w:t>CA_n48-n260</w:t>
            </w:r>
            <w:r w:rsidRPr="00291C98">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D30CE0B" w14:textId="77777777" w:rsidR="00FE1E2E" w:rsidRPr="00291C98" w:rsidRDefault="00FE1E2E" w:rsidP="00902633">
            <w:pPr>
              <w:keepNext/>
              <w:keepLines/>
              <w:spacing w:after="0"/>
              <w:jc w:val="center"/>
              <w:rPr>
                <w:rFonts w:ascii="Arial" w:eastAsia="SimSun" w:hAnsi="Arial"/>
                <w:sz w:val="18"/>
                <w:lang w:eastAsia="zh-CN"/>
              </w:rPr>
            </w:pPr>
            <w:r w:rsidRPr="00291C98">
              <w:rPr>
                <w:rFonts w:ascii="Arial" w:eastAsia="SimSun" w:hAnsi="Arial" w:cs="Arial"/>
                <w:color w:val="000000"/>
                <w:sz w:val="18"/>
                <w:szCs w:val="18"/>
              </w:rPr>
              <w:t>n48, n260</w:t>
            </w:r>
          </w:p>
        </w:tc>
      </w:tr>
      <w:tr w:rsidR="00FE1E2E" w:rsidRPr="00291C98" w14:paraId="6918E830" w14:textId="77777777" w:rsidTr="0090263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C8D3A95" w14:textId="77777777" w:rsidR="00FE1E2E" w:rsidRPr="00291C98" w:rsidRDefault="00FE1E2E" w:rsidP="00902633">
            <w:pPr>
              <w:keepNext/>
              <w:keepLines/>
              <w:spacing w:after="0"/>
              <w:jc w:val="center"/>
              <w:rPr>
                <w:rFonts w:ascii="Arial" w:eastAsia="SimSun" w:hAnsi="Arial"/>
                <w:sz w:val="18"/>
                <w:lang w:eastAsia="zh-CN"/>
              </w:rPr>
            </w:pPr>
            <w:r w:rsidRPr="00291C98">
              <w:rPr>
                <w:rFonts w:ascii="Arial" w:eastAsia="SimSun" w:hAnsi="Arial" w:cs="Arial"/>
                <w:color w:val="000000"/>
                <w:sz w:val="18"/>
                <w:szCs w:val="18"/>
              </w:rPr>
              <w:t>CA_n48-n261</w:t>
            </w:r>
            <w:r w:rsidRPr="00291C98">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10D5F97" w14:textId="77777777" w:rsidR="00FE1E2E" w:rsidRPr="00291C98" w:rsidRDefault="00FE1E2E" w:rsidP="00902633">
            <w:pPr>
              <w:keepNext/>
              <w:keepLines/>
              <w:spacing w:after="0"/>
              <w:jc w:val="center"/>
              <w:rPr>
                <w:rFonts w:ascii="Arial" w:eastAsia="SimSun" w:hAnsi="Arial"/>
                <w:sz w:val="18"/>
                <w:lang w:eastAsia="zh-CN"/>
              </w:rPr>
            </w:pPr>
            <w:r w:rsidRPr="00291C98">
              <w:rPr>
                <w:rFonts w:ascii="Arial" w:eastAsia="SimSun" w:hAnsi="Arial" w:cs="Arial"/>
                <w:color w:val="000000"/>
                <w:sz w:val="18"/>
                <w:szCs w:val="18"/>
              </w:rPr>
              <w:t>n48, n261</w:t>
            </w:r>
          </w:p>
        </w:tc>
      </w:tr>
      <w:tr w:rsidR="00FE1E2E" w:rsidRPr="00291C98" w14:paraId="29055609" w14:textId="77777777" w:rsidTr="0090263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B906C73" w14:textId="77777777" w:rsidR="00FE1E2E" w:rsidRPr="00291C98" w:rsidRDefault="00FE1E2E" w:rsidP="00902633">
            <w:pPr>
              <w:keepNext/>
              <w:keepLines/>
              <w:spacing w:after="0"/>
              <w:jc w:val="center"/>
              <w:rPr>
                <w:rFonts w:ascii="Arial" w:eastAsia="SimSun" w:hAnsi="Arial"/>
                <w:sz w:val="18"/>
                <w:lang w:eastAsia="zh-CN"/>
              </w:rPr>
            </w:pPr>
            <w:r w:rsidRPr="00291C98">
              <w:rPr>
                <w:rFonts w:ascii="Arial" w:eastAsia="SimSun" w:hAnsi="Arial" w:cs="Arial"/>
                <w:color w:val="000000"/>
                <w:sz w:val="18"/>
                <w:szCs w:val="18"/>
              </w:rPr>
              <w:t>CA_n66-n258</w:t>
            </w:r>
            <w:r w:rsidRPr="00291C98">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E9D7102" w14:textId="77777777" w:rsidR="00FE1E2E" w:rsidRPr="00291C98" w:rsidRDefault="00FE1E2E" w:rsidP="00902633">
            <w:pPr>
              <w:keepNext/>
              <w:keepLines/>
              <w:spacing w:after="0"/>
              <w:jc w:val="center"/>
              <w:rPr>
                <w:rFonts w:ascii="Arial" w:eastAsia="SimSun" w:hAnsi="Arial"/>
                <w:sz w:val="18"/>
                <w:lang w:eastAsia="zh-CN"/>
              </w:rPr>
            </w:pPr>
            <w:r w:rsidRPr="00291C98">
              <w:rPr>
                <w:rFonts w:ascii="Arial" w:eastAsia="SimSun" w:hAnsi="Arial" w:cs="Arial"/>
                <w:color w:val="000000"/>
                <w:sz w:val="18"/>
                <w:szCs w:val="18"/>
              </w:rPr>
              <w:t>n66, n258</w:t>
            </w:r>
          </w:p>
        </w:tc>
      </w:tr>
      <w:tr w:rsidR="00FE1E2E" w:rsidRPr="00291C98" w14:paraId="5B7A0C98" w14:textId="77777777" w:rsidTr="0090263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C257EF" w14:textId="77777777" w:rsidR="00FE1E2E" w:rsidRPr="00291C98" w:rsidRDefault="00FE1E2E" w:rsidP="00902633">
            <w:pPr>
              <w:keepNext/>
              <w:keepLines/>
              <w:spacing w:after="0"/>
              <w:jc w:val="center"/>
              <w:rPr>
                <w:rFonts w:ascii="Arial" w:eastAsia="SimSun" w:hAnsi="Arial"/>
                <w:sz w:val="18"/>
                <w:lang w:eastAsia="zh-CN"/>
              </w:rPr>
            </w:pPr>
            <w:r w:rsidRPr="00291C98">
              <w:rPr>
                <w:rFonts w:ascii="Arial" w:eastAsia="SimSun" w:hAnsi="Arial"/>
                <w:sz w:val="18"/>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56B43C4C" w14:textId="77777777" w:rsidR="00FE1E2E" w:rsidRPr="00291C98" w:rsidRDefault="00FE1E2E" w:rsidP="00902633">
            <w:pPr>
              <w:keepNext/>
              <w:keepLines/>
              <w:spacing w:after="0"/>
              <w:jc w:val="center"/>
              <w:rPr>
                <w:rFonts w:ascii="Arial" w:eastAsia="SimSun" w:hAnsi="Arial"/>
                <w:sz w:val="18"/>
                <w:lang w:eastAsia="zh-CN"/>
              </w:rPr>
            </w:pPr>
            <w:r w:rsidRPr="00291C98">
              <w:rPr>
                <w:rFonts w:ascii="Arial" w:eastAsia="SimSun" w:hAnsi="Arial"/>
                <w:sz w:val="18"/>
                <w:lang w:eastAsia="zh-CN"/>
              </w:rPr>
              <w:t>n66, n260</w:t>
            </w:r>
          </w:p>
        </w:tc>
      </w:tr>
      <w:tr w:rsidR="00FE1E2E" w:rsidRPr="00291C98" w14:paraId="2F3F6B70" w14:textId="77777777" w:rsidTr="0090263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4420D04" w14:textId="77777777" w:rsidR="00FE1E2E" w:rsidRPr="00291C98" w:rsidRDefault="00FE1E2E" w:rsidP="00902633">
            <w:pPr>
              <w:keepNext/>
              <w:keepLines/>
              <w:spacing w:after="0"/>
              <w:jc w:val="center"/>
              <w:rPr>
                <w:rFonts w:ascii="Arial" w:eastAsia="SimSun" w:hAnsi="Arial"/>
                <w:sz w:val="18"/>
                <w:lang w:eastAsia="zh-CN"/>
              </w:rPr>
            </w:pPr>
            <w:r w:rsidRPr="00291C98">
              <w:rPr>
                <w:rFonts w:ascii="Arial" w:eastAsia="SimSun" w:hAnsi="Arial"/>
                <w:sz w:val="18"/>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24FA3E94" w14:textId="77777777" w:rsidR="00FE1E2E" w:rsidRPr="00291C98" w:rsidRDefault="00FE1E2E" w:rsidP="00902633">
            <w:pPr>
              <w:keepNext/>
              <w:keepLines/>
              <w:spacing w:after="0"/>
              <w:jc w:val="center"/>
              <w:rPr>
                <w:rFonts w:ascii="Arial" w:eastAsia="SimSun" w:hAnsi="Arial"/>
                <w:sz w:val="18"/>
                <w:lang w:eastAsia="zh-CN"/>
              </w:rPr>
            </w:pPr>
            <w:r w:rsidRPr="00291C98">
              <w:rPr>
                <w:rFonts w:ascii="Arial" w:eastAsia="SimSun" w:hAnsi="Arial"/>
                <w:sz w:val="18"/>
                <w:lang w:eastAsia="zh-CN"/>
              </w:rPr>
              <w:t>n66, n261</w:t>
            </w:r>
          </w:p>
        </w:tc>
      </w:tr>
      <w:tr w:rsidR="00FE1E2E" w:rsidRPr="00291C98" w14:paraId="03DE3B2C" w14:textId="77777777" w:rsidTr="0090263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F097FF4" w14:textId="77777777" w:rsidR="00FE1E2E" w:rsidRPr="00291C98" w:rsidRDefault="00FE1E2E" w:rsidP="00902633">
            <w:pPr>
              <w:keepNext/>
              <w:keepLines/>
              <w:spacing w:after="0"/>
              <w:jc w:val="center"/>
              <w:rPr>
                <w:rFonts w:ascii="Arial" w:eastAsia="SimSun" w:hAnsi="Arial"/>
                <w:sz w:val="18"/>
              </w:rPr>
            </w:pPr>
            <w:r w:rsidRPr="00291C98">
              <w:rPr>
                <w:rFonts w:ascii="Arial" w:eastAsia="SimSun" w:hAnsi="Arial"/>
                <w:sz w:val="18"/>
              </w:rPr>
              <w:t>CA_n71-n257</w:t>
            </w:r>
            <w:r w:rsidRPr="00291C98">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A7E8C6F" w14:textId="77777777" w:rsidR="00FE1E2E" w:rsidRPr="00291C98" w:rsidRDefault="00FE1E2E" w:rsidP="00902633">
            <w:pPr>
              <w:keepNext/>
              <w:keepLines/>
              <w:spacing w:after="0"/>
              <w:jc w:val="center"/>
              <w:rPr>
                <w:rFonts w:ascii="Arial" w:eastAsia="SimSun" w:hAnsi="Arial"/>
                <w:sz w:val="18"/>
              </w:rPr>
            </w:pPr>
            <w:r w:rsidRPr="00291C98">
              <w:rPr>
                <w:rFonts w:ascii="Arial" w:eastAsia="SimSun" w:hAnsi="Arial"/>
                <w:sz w:val="18"/>
              </w:rPr>
              <w:t>n71, n257</w:t>
            </w:r>
          </w:p>
        </w:tc>
      </w:tr>
      <w:tr w:rsidR="00FE1E2E" w:rsidRPr="00291C98" w14:paraId="44A6861A" w14:textId="77777777" w:rsidTr="0090263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F90A6FA" w14:textId="77777777" w:rsidR="00FE1E2E" w:rsidRPr="00291C98" w:rsidRDefault="00FE1E2E" w:rsidP="00902633">
            <w:pPr>
              <w:keepNext/>
              <w:keepLines/>
              <w:spacing w:after="0"/>
              <w:jc w:val="center"/>
              <w:rPr>
                <w:rFonts w:ascii="Arial" w:eastAsia="SimSun" w:hAnsi="Arial"/>
                <w:sz w:val="18"/>
              </w:rPr>
            </w:pPr>
            <w:r w:rsidRPr="00291C98">
              <w:rPr>
                <w:rFonts w:ascii="Arial" w:eastAsia="SimSun" w:hAnsi="Arial"/>
                <w:sz w:val="18"/>
                <w:lang w:eastAsia="zh-CN"/>
              </w:rPr>
              <w:t>CA_n71-n260</w:t>
            </w:r>
            <w:r w:rsidRPr="00291C98">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62B429" w14:textId="77777777" w:rsidR="00FE1E2E" w:rsidRPr="00291C98" w:rsidRDefault="00FE1E2E" w:rsidP="00902633">
            <w:pPr>
              <w:keepNext/>
              <w:keepLines/>
              <w:spacing w:after="0"/>
              <w:jc w:val="center"/>
              <w:rPr>
                <w:rFonts w:ascii="Arial" w:eastAsia="SimSun" w:hAnsi="Arial"/>
                <w:sz w:val="18"/>
              </w:rPr>
            </w:pPr>
            <w:r w:rsidRPr="00291C98">
              <w:rPr>
                <w:rFonts w:ascii="Arial" w:eastAsia="SimSun" w:hAnsi="Arial"/>
                <w:sz w:val="18"/>
                <w:lang w:eastAsia="zh-CN"/>
              </w:rPr>
              <w:t>n71, n260</w:t>
            </w:r>
          </w:p>
        </w:tc>
      </w:tr>
      <w:tr w:rsidR="00FE1E2E" w:rsidRPr="00291C98" w14:paraId="5E7E52DE" w14:textId="77777777" w:rsidTr="0090263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3735B00" w14:textId="77777777" w:rsidR="00FE1E2E" w:rsidRPr="00291C98" w:rsidRDefault="00FE1E2E" w:rsidP="00902633">
            <w:pPr>
              <w:keepNext/>
              <w:keepLines/>
              <w:spacing w:after="0"/>
              <w:jc w:val="center"/>
              <w:rPr>
                <w:rFonts w:ascii="Arial" w:eastAsia="SimSun" w:hAnsi="Arial"/>
                <w:sz w:val="18"/>
              </w:rPr>
            </w:pPr>
            <w:r w:rsidRPr="00291C98">
              <w:rPr>
                <w:rFonts w:ascii="Arial" w:eastAsia="SimSun" w:hAnsi="Arial"/>
                <w:sz w:val="18"/>
                <w:lang w:eastAsia="zh-CN"/>
              </w:rPr>
              <w:t>CA_n71-n261</w:t>
            </w:r>
            <w:r w:rsidRPr="00291C98">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B76FABF" w14:textId="77777777" w:rsidR="00FE1E2E" w:rsidRPr="00291C98" w:rsidRDefault="00FE1E2E" w:rsidP="00902633">
            <w:pPr>
              <w:keepNext/>
              <w:keepLines/>
              <w:spacing w:after="0"/>
              <w:jc w:val="center"/>
              <w:rPr>
                <w:rFonts w:ascii="Arial" w:eastAsia="SimSun" w:hAnsi="Arial"/>
                <w:sz w:val="18"/>
              </w:rPr>
            </w:pPr>
            <w:r w:rsidRPr="00291C98">
              <w:rPr>
                <w:rFonts w:ascii="Arial" w:eastAsia="SimSun" w:hAnsi="Arial"/>
                <w:sz w:val="18"/>
                <w:lang w:eastAsia="zh-CN"/>
              </w:rPr>
              <w:t>n71, n261</w:t>
            </w:r>
          </w:p>
        </w:tc>
      </w:tr>
      <w:tr w:rsidR="00FE1E2E" w:rsidRPr="00291C98" w14:paraId="629FF86A" w14:textId="77777777" w:rsidTr="0090263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F3DF48D" w14:textId="77777777" w:rsidR="00FE1E2E" w:rsidRPr="00291C98" w:rsidRDefault="00FE1E2E" w:rsidP="00902633">
            <w:pPr>
              <w:keepNext/>
              <w:keepLines/>
              <w:spacing w:after="0"/>
              <w:jc w:val="center"/>
              <w:rPr>
                <w:rFonts w:ascii="Arial" w:eastAsia="SimSun" w:hAnsi="Arial"/>
                <w:sz w:val="18"/>
              </w:rPr>
            </w:pPr>
            <w:r w:rsidRPr="00291C98">
              <w:rPr>
                <w:rFonts w:ascii="Arial" w:eastAsia="SimSun" w:hAnsi="Arial"/>
                <w:sz w:val="18"/>
              </w:rPr>
              <w:t>CA_n77-n257</w:t>
            </w:r>
            <w:r w:rsidRPr="00291C98">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6DBA042" w14:textId="77777777" w:rsidR="00FE1E2E" w:rsidRPr="00291C98" w:rsidRDefault="00FE1E2E" w:rsidP="00902633">
            <w:pPr>
              <w:keepNext/>
              <w:keepLines/>
              <w:spacing w:after="0"/>
              <w:jc w:val="center"/>
              <w:rPr>
                <w:rFonts w:ascii="Arial" w:eastAsia="SimSun" w:hAnsi="Arial"/>
                <w:sz w:val="18"/>
              </w:rPr>
            </w:pPr>
            <w:r w:rsidRPr="00291C98">
              <w:rPr>
                <w:rFonts w:ascii="Arial" w:eastAsia="SimSun" w:hAnsi="Arial"/>
                <w:sz w:val="18"/>
              </w:rPr>
              <w:t>n77, n257</w:t>
            </w:r>
          </w:p>
        </w:tc>
      </w:tr>
      <w:tr w:rsidR="00FE1E2E" w:rsidRPr="00291C98" w14:paraId="373AE472" w14:textId="77777777" w:rsidTr="0090263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09DED7" w14:textId="77777777" w:rsidR="00FE1E2E" w:rsidRPr="00291C98" w:rsidRDefault="00FE1E2E" w:rsidP="00902633">
            <w:pPr>
              <w:keepNext/>
              <w:keepLines/>
              <w:spacing w:after="0"/>
              <w:jc w:val="center"/>
              <w:rPr>
                <w:rFonts w:ascii="Arial" w:eastAsia="SimSun" w:hAnsi="Arial"/>
                <w:sz w:val="18"/>
              </w:rPr>
            </w:pPr>
            <w:r w:rsidRPr="00291C98">
              <w:rPr>
                <w:rFonts w:ascii="Arial" w:eastAsia="SimSun" w:hAnsi="Arial"/>
                <w:sz w:val="18"/>
              </w:rPr>
              <w:t>CA_n77-n25</w:t>
            </w:r>
            <w:r w:rsidRPr="00291C98">
              <w:rPr>
                <w:rFonts w:ascii="Arial" w:eastAsia="SimSun" w:hAnsi="Arial"/>
                <w:sz w:val="18"/>
                <w:lang w:eastAsia="zh-CN"/>
              </w:rPr>
              <w:t>8</w:t>
            </w:r>
            <w:r w:rsidRPr="00291C98">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BB699E6" w14:textId="77777777" w:rsidR="00FE1E2E" w:rsidRPr="00291C98" w:rsidRDefault="00FE1E2E" w:rsidP="00902633">
            <w:pPr>
              <w:keepNext/>
              <w:keepLines/>
              <w:spacing w:after="0"/>
              <w:jc w:val="center"/>
              <w:rPr>
                <w:rFonts w:ascii="Arial" w:eastAsia="SimSun" w:hAnsi="Arial"/>
                <w:sz w:val="18"/>
              </w:rPr>
            </w:pPr>
            <w:r w:rsidRPr="00291C98">
              <w:rPr>
                <w:rFonts w:ascii="Arial" w:eastAsia="SimSun" w:hAnsi="Arial"/>
                <w:sz w:val="18"/>
              </w:rPr>
              <w:t>n77, n25</w:t>
            </w:r>
            <w:r w:rsidRPr="00291C98">
              <w:rPr>
                <w:rFonts w:ascii="Arial" w:eastAsia="SimSun" w:hAnsi="Arial"/>
                <w:sz w:val="18"/>
                <w:lang w:eastAsia="zh-CN"/>
              </w:rPr>
              <w:t>8</w:t>
            </w:r>
          </w:p>
        </w:tc>
      </w:tr>
      <w:tr w:rsidR="00FE1E2E" w:rsidRPr="00291C98" w14:paraId="39D17E4D" w14:textId="77777777" w:rsidTr="0090263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95AC5B9" w14:textId="77777777" w:rsidR="00FE1E2E" w:rsidRPr="00291C98" w:rsidRDefault="00FE1E2E" w:rsidP="00902633">
            <w:pPr>
              <w:keepNext/>
              <w:keepLines/>
              <w:spacing w:after="0"/>
              <w:jc w:val="center"/>
              <w:rPr>
                <w:rFonts w:ascii="Arial" w:eastAsia="SimSun" w:hAnsi="Arial"/>
                <w:sz w:val="18"/>
              </w:rPr>
            </w:pPr>
            <w:r w:rsidRPr="00291C98">
              <w:rPr>
                <w:rFonts w:ascii="Arial" w:eastAsia="SimSun" w:hAnsi="Arial" w:cs="Arial"/>
                <w:color w:val="000000"/>
                <w:sz w:val="18"/>
                <w:szCs w:val="18"/>
              </w:rPr>
              <w:t>CA_n77-n260</w:t>
            </w:r>
            <w:r w:rsidRPr="00291C98">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A604204" w14:textId="77777777" w:rsidR="00FE1E2E" w:rsidRPr="00291C98" w:rsidRDefault="00FE1E2E" w:rsidP="00902633">
            <w:pPr>
              <w:keepNext/>
              <w:keepLines/>
              <w:spacing w:after="0"/>
              <w:jc w:val="center"/>
              <w:rPr>
                <w:rFonts w:ascii="Arial" w:eastAsia="SimSun" w:hAnsi="Arial"/>
                <w:sz w:val="18"/>
              </w:rPr>
            </w:pPr>
            <w:r w:rsidRPr="00291C98">
              <w:rPr>
                <w:rFonts w:ascii="Arial" w:eastAsia="SimSun" w:hAnsi="Arial" w:cs="Arial"/>
                <w:color w:val="000000"/>
                <w:sz w:val="18"/>
                <w:szCs w:val="18"/>
              </w:rPr>
              <w:t>n77, n260</w:t>
            </w:r>
          </w:p>
        </w:tc>
      </w:tr>
      <w:tr w:rsidR="00FE1E2E" w:rsidRPr="00291C98" w14:paraId="1A231418" w14:textId="77777777" w:rsidTr="0090263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4E72A90" w14:textId="77777777" w:rsidR="00FE1E2E" w:rsidRPr="00291C98" w:rsidRDefault="00FE1E2E" w:rsidP="00902633">
            <w:pPr>
              <w:keepNext/>
              <w:keepLines/>
              <w:spacing w:after="0"/>
              <w:jc w:val="center"/>
              <w:rPr>
                <w:rFonts w:ascii="Arial" w:eastAsia="SimSun" w:hAnsi="Arial"/>
                <w:sz w:val="18"/>
              </w:rPr>
            </w:pPr>
            <w:r w:rsidRPr="00291C98">
              <w:rPr>
                <w:rFonts w:ascii="Arial" w:eastAsia="SimSun" w:hAnsi="Arial"/>
                <w:sz w:val="18"/>
              </w:rPr>
              <w:t>CA_n77-n2</w:t>
            </w:r>
            <w:r w:rsidRPr="00291C98">
              <w:rPr>
                <w:rFonts w:ascii="Arial" w:eastAsia="SimSun" w:hAnsi="Arial"/>
                <w:sz w:val="18"/>
                <w:lang w:eastAsia="zh-CN"/>
              </w:rPr>
              <w:t>61</w:t>
            </w:r>
            <w:r w:rsidRPr="00291C98">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358A0F1" w14:textId="77777777" w:rsidR="00FE1E2E" w:rsidRPr="00291C98" w:rsidRDefault="00FE1E2E" w:rsidP="00902633">
            <w:pPr>
              <w:keepNext/>
              <w:keepLines/>
              <w:spacing w:after="0"/>
              <w:jc w:val="center"/>
              <w:rPr>
                <w:rFonts w:ascii="Arial" w:eastAsia="SimSun" w:hAnsi="Arial"/>
                <w:sz w:val="18"/>
              </w:rPr>
            </w:pPr>
            <w:r w:rsidRPr="00291C98">
              <w:rPr>
                <w:rFonts w:ascii="Arial" w:eastAsia="SimSun" w:hAnsi="Arial"/>
                <w:sz w:val="18"/>
              </w:rPr>
              <w:t>n77, n2</w:t>
            </w:r>
            <w:r w:rsidRPr="00291C98">
              <w:rPr>
                <w:rFonts w:ascii="Arial" w:eastAsia="SimSun" w:hAnsi="Arial"/>
                <w:sz w:val="18"/>
                <w:lang w:eastAsia="zh-CN"/>
              </w:rPr>
              <w:t>61</w:t>
            </w:r>
          </w:p>
        </w:tc>
      </w:tr>
      <w:tr w:rsidR="00FE1E2E" w:rsidRPr="00291C98" w14:paraId="297107A2" w14:textId="77777777" w:rsidTr="00902633">
        <w:trPr>
          <w:trHeight w:val="187"/>
          <w:jc w:val="center"/>
          <w:ins w:id="35" w:author="Nokia, Toni" w:date="2022-01-10T13:18:00Z"/>
        </w:trPr>
        <w:tc>
          <w:tcPr>
            <w:tcW w:w="3456" w:type="dxa"/>
            <w:tcBorders>
              <w:top w:val="single" w:sz="4" w:space="0" w:color="auto"/>
              <w:left w:val="single" w:sz="4" w:space="0" w:color="auto"/>
              <w:bottom w:val="single" w:sz="4" w:space="0" w:color="auto"/>
              <w:right w:val="single" w:sz="4" w:space="0" w:color="auto"/>
            </w:tcBorders>
            <w:vAlign w:val="center"/>
          </w:tcPr>
          <w:p w14:paraId="4EC6AEB1" w14:textId="77777777" w:rsidR="00FE1E2E" w:rsidRPr="00291C98" w:rsidRDefault="00FE1E2E" w:rsidP="00902633">
            <w:pPr>
              <w:keepNext/>
              <w:keepLines/>
              <w:spacing w:after="0"/>
              <w:jc w:val="center"/>
              <w:rPr>
                <w:ins w:id="36" w:author="Nokia, Toni" w:date="2022-01-10T13:18:00Z"/>
                <w:rFonts w:ascii="Arial" w:eastAsia="SimSun" w:hAnsi="Arial"/>
                <w:sz w:val="18"/>
              </w:rPr>
            </w:pPr>
            <w:ins w:id="37" w:author="Nokia, Toni" w:date="2022-01-10T13:18:00Z">
              <w:r w:rsidRPr="00291C98">
                <w:rPr>
                  <w:rFonts w:ascii="Arial" w:eastAsia="SimSun" w:hAnsi="Arial"/>
                  <w:sz w:val="18"/>
                  <w:lang w:eastAsia="zh-CN"/>
                </w:rPr>
                <w:t>CA_n</w:t>
              </w:r>
              <w:r>
                <w:rPr>
                  <w:rFonts w:ascii="Arial" w:eastAsia="SimSun" w:hAnsi="Arial"/>
                  <w:sz w:val="18"/>
                  <w:lang w:eastAsia="zh-CN"/>
                </w:rPr>
                <w:t>77</w:t>
              </w:r>
              <w:r w:rsidRPr="00291C98">
                <w:rPr>
                  <w:rFonts w:ascii="Arial" w:eastAsia="SimSun" w:hAnsi="Arial"/>
                  <w:sz w:val="18"/>
                  <w:lang w:eastAsia="zh-CN"/>
                </w:rPr>
                <w:t>-</w:t>
              </w:r>
              <w:r>
                <w:rPr>
                  <w:rFonts w:ascii="Arial" w:eastAsia="SimSun" w:hAnsi="Arial"/>
                  <w:sz w:val="18"/>
                  <w:lang w:eastAsia="zh-CN"/>
                </w:rPr>
                <w:t>[</w:t>
              </w:r>
              <w:r w:rsidRPr="00291C98">
                <w:rPr>
                  <w:rFonts w:ascii="Arial" w:eastAsia="SimSun" w:hAnsi="Arial"/>
                  <w:sz w:val="18"/>
                  <w:lang w:eastAsia="zh-CN"/>
                </w:rPr>
                <w:t>n26</w:t>
              </w:r>
              <w:r>
                <w:rPr>
                  <w:rFonts w:ascii="Arial" w:eastAsia="SimSun" w:hAnsi="Arial"/>
                  <w:sz w:val="18"/>
                  <w:lang w:eastAsia="zh-CN"/>
                </w:rPr>
                <w:t>3]</w:t>
              </w:r>
              <w:r w:rsidRPr="00291C98">
                <w:rPr>
                  <w:rFonts w:ascii="Arial" w:eastAsia="SimSun" w:hAnsi="Arial"/>
                  <w:sz w:val="18"/>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37288B33" w14:textId="77777777" w:rsidR="00FE1E2E" w:rsidRPr="00291C98" w:rsidRDefault="00FE1E2E" w:rsidP="00902633">
            <w:pPr>
              <w:keepNext/>
              <w:keepLines/>
              <w:spacing w:after="0"/>
              <w:jc w:val="center"/>
              <w:rPr>
                <w:ins w:id="38" w:author="Nokia, Toni" w:date="2022-01-10T13:18:00Z"/>
                <w:rFonts w:ascii="Arial" w:eastAsia="SimSun" w:hAnsi="Arial"/>
                <w:sz w:val="18"/>
              </w:rPr>
            </w:pPr>
            <w:ins w:id="39" w:author="Nokia, Toni" w:date="2022-01-10T13:18:00Z">
              <w:r>
                <w:rPr>
                  <w:rFonts w:ascii="Arial" w:eastAsia="SimSun" w:hAnsi="Arial"/>
                  <w:sz w:val="18"/>
                  <w:lang w:eastAsia="zh-CN"/>
                </w:rPr>
                <w:t>n77</w:t>
              </w:r>
              <w:r w:rsidRPr="00291C98">
                <w:rPr>
                  <w:rFonts w:ascii="Arial" w:eastAsia="SimSun" w:hAnsi="Arial"/>
                  <w:sz w:val="18"/>
                  <w:lang w:eastAsia="zh-CN"/>
                </w:rPr>
                <w:t xml:space="preserve">, </w:t>
              </w:r>
              <w:r>
                <w:rPr>
                  <w:rFonts w:ascii="Arial" w:eastAsia="SimSun" w:hAnsi="Arial"/>
                  <w:sz w:val="18"/>
                  <w:lang w:eastAsia="zh-CN"/>
                </w:rPr>
                <w:t>[</w:t>
              </w:r>
              <w:r w:rsidRPr="00291C98">
                <w:rPr>
                  <w:rFonts w:ascii="Arial" w:eastAsia="SimSun" w:hAnsi="Arial"/>
                  <w:sz w:val="18"/>
                  <w:lang w:eastAsia="zh-CN"/>
                </w:rPr>
                <w:t>n26</w:t>
              </w:r>
              <w:r>
                <w:rPr>
                  <w:rFonts w:ascii="Arial" w:eastAsia="SimSun" w:hAnsi="Arial"/>
                  <w:sz w:val="18"/>
                  <w:lang w:eastAsia="zh-CN"/>
                </w:rPr>
                <w:t>3]</w:t>
              </w:r>
            </w:ins>
          </w:p>
        </w:tc>
      </w:tr>
      <w:tr w:rsidR="00FE1E2E" w:rsidRPr="00291C98" w14:paraId="6BA48A5D" w14:textId="77777777" w:rsidTr="0090263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03E9F1A" w14:textId="77777777" w:rsidR="00FE1E2E" w:rsidRPr="00291C98" w:rsidRDefault="00FE1E2E" w:rsidP="00902633">
            <w:pPr>
              <w:keepNext/>
              <w:keepLines/>
              <w:spacing w:after="0"/>
              <w:jc w:val="center"/>
              <w:rPr>
                <w:rFonts w:ascii="Arial" w:eastAsia="SimSun" w:hAnsi="Arial"/>
                <w:sz w:val="18"/>
              </w:rPr>
            </w:pPr>
            <w:r w:rsidRPr="00291C98">
              <w:rPr>
                <w:rFonts w:ascii="Arial" w:eastAsia="SimSun" w:hAnsi="Arial"/>
                <w:sz w:val="18"/>
              </w:rPr>
              <w:t>CA_n78-n257</w:t>
            </w:r>
            <w:r w:rsidRPr="00291C98">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D6A8CB3" w14:textId="77777777" w:rsidR="00FE1E2E" w:rsidRPr="00291C98" w:rsidRDefault="00FE1E2E" w:rsidP="00902633">
            <w:pPr>
              <w:keepNext/>
              <w:keepLines/>
              <w:spacing w:after="0"/>
              <w:jc w:val="center"/>
              <w:rPr>
                <w:rFonts w:ascii="Arial" w:eastAsia="SimSun" w:hAnsi="Arial"/>
                <w:sz w:val="18"/>
              </w:rPr>
            </w:pPr>
            <w:r w:rsidRPr="00291C98">
              <w:rPr>
                <w:rFonts w:ascii="Arial" w:eastAsia="SimSun" w:hAnsi="Arial"/>
                <w:sz w:val="18"/>
              </w:rPr>
              <w:t>n78, n257</w:t>
            </w:r>
          </w:p>
        </w:tc>
      </w:tr>
      <w:tr w:rsidR="00FE1E2E" w:rsidRPr="00291C98" w14:paraId="74475BBB" w14:textId="77777777" w:rsidTr="0090263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25CFBBC" w14:textId="77777777" w:rsidR="00FE1E2E" w:rsidRPr="00291C98" w:rsidRDefault="00FE1E2E" w:rsidP="00902633">
            <w:pPr>
              <w:keepNext/>
              <w:keepLines/>
              <w:spacing w:after="0"/>
              <w:jc w:val="center"/>
              <w:rPr>
                <w:rFonts w:ascii="Arial" w:eastAsia="SimSun" w:hAnsi="Arial"/>
                <w:sz w:val="18"/>
              </w:rPr>
            </w:pPr>
            <w:r w:rsidRPr="00291C98">
              <w:rPr>
                <w:rFonts w:ascii="Arial" w:eastAsia="SimSun" w:hAnsi="Arial"/>
                <w:sz w:val="18"/>
              </w:rPr>
              <w:t>CA_n7</w:t>
            </w:r>
            <w:r w:rsidRPr="00291C98">
              <w:rPr>
                <w:rFonts w:ascii="Arial" w:eastAsia="SimSun" w:hAnsi="Arial"/>
                <w:sz w:val="18"/>
                <w:lang w:eastAsia="zh-CN"/>
              </w:rPr>
              <w:t>8</w:t>
            </w:r>
            <w:r w:rsidRPr="00291C98">
              <w:rPr>
                <w:rFonts w:ascii="Arial" w:eastAsia="SimSun" w:hAnsi="Arial"/>
                <w:sz w:val="18"/>
              </w:rPr>
              <w:t>-n25</w:t>
            </w:r>
            <w:r w:rsidRPr="00291C98">
              <w:rPr>
                <w:rFonts w:ascii="Arial" w:eastAsia="SimSun" w:hAnsi="Arial"/>
                <w:sz w:val="18"/>
                <w:lang w:eastAsia="zh-CN"/>
              </w:rPr>
              <w:t>8</w:t>
            </w:r>
            <w:r w:rsidRPr="00291C98">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322F24" w14:textId="77777777" w:rsidR="00FE1E2E" w:rsidRPr="00291C98" w:rsidRDefault="00FE1E2E" w:rsidP="00902633">
            <w:pPr>
              <w:keepNext/>
              <w:keepLines/>
              <w:spacing w:after="0"/>
              <w:jc w:val="center"/>
              <w:rPr>
                <w:rFonts w:ascii="Arial" w:eastAsia="SimSun" w:hAnsi="Arial"/>
                <w:sz w:val="18"/>
              </w:rPr>
            </w:pPr>
            <w:r w:rsidRPr="00291C98">
              <w:rPr>
                <w:rFonts w:ascii="Arial" w:eastAsia="SimSun" w:hAnsi="Arial"/>
                <w:sz w:val="18"/>
              </w:rPr>
              <w:t>n7</w:t>
            </w:r>
            <w:r w:rsidRPr="00291C98">
              <w:rPr>
                <w:rFonts w:ascii="Arial" w:eastAsia="SimSun" w:hAnsi="Arial"/>
                <w:sz w:val="18"/>
                <w:lang w:eastAsia="zh-CN"/>
              </w:rPr>
              <w:t>8</w:t>
            </w:r>
            <w:r w:rsidRPr="00291C98">
              <w:rPr>
                <w:rFonts w:ascii="Arial" w:eastAsia="SimSun" w:hAnsi="Arial"/>
                <w:sz w:val="18"/>
              </w:rPr>
              <w:t>, n25</w:t>
            </w:r>
            <w:r w:rsidRPr="00291C98">
              <w:rPr>
                <w:rFonts w:ascii="Arial" w:eastAsia="SimSun" w:hAnsi="Arial"/>
                <w:sz w:val="18"/>
                <w:lang w:eastAsia="zh-CN"/>
              </w:rPr>
              <w:t>8</w:t>
            </w:r>
          </w:p>
        </w:tc>
      </w:tr>
      <w:tr w:rsidR="00FE1E2E" w:rsidRPr="00291C98" w14:paraId="0C5257B4" w14:textId="77777777" w:rsidTr="0090263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0970519" w14:textId="77777777" w:rsidR="00FE1E2E" w:rsidRPr="00291C98" w:rsidRDefault="00FE1E2E" w:rsidP="00902633">
            <w:pPr>
              <w:keepNext/>
              <w:keepLines/>
              <w:spacing w:after="0"/>
              <w:jc w:val="center"/>
              <w:rPr>
                <w:rFonts w:ascii="Arial" w:eastAsia="SimSun" w:hAnsi="Arial"/>
                <w:sz w:val="18"/>
              </w:rPr>
            </w:pPr>
            <w:r w:rsidRPr="00291C98">
              <w:rPr>
                <w:rFonts w:ascii="Arial" w:eastAsia="SimSun" w:hAnsi="Arial"/>
                <w:sz w:val="18"/>
              </w:rPr>
              <w:t>CA_n79-n257</w:t>
            </w:r>
            <w:r w:rsidRPr="00291C98">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CAB8D23" w14:textId="77777777" w:rsidR="00FE1E2E" w:rsidRPr="00291C98" w:rsidRDefault="00FE1E2E" w:rsidP="00902633">
            <w:pPr>
              <w:keepNext/>
              <w:keepLines/>
              <w:spacing w:after="0"/>
              <w:jc w:val="center"/>
              <w:rPr>
                <w:rFonts w:ascii="Arial" w:eastAsia="SimSun" w:hAnsi="Arial"/>
                <w:sz w:val="18"/>
              </w:rPr>
            </w:pPr>
            <w:r w:rsidRPr="00291C98">
              <w:rPr>
                <w:rFonts w:ascii="Arial" w:eastAsia="SimSun" w:hAnsi="Arial"/>
                <w:sz w:val="18"/>
              </w:rPr>
              <w:t>n79, n257</w:t>
            </w:r>
          </w:p>
        </w:tc>
      </w:tr>
      <w:tr w:rsidR="00FE1E2E" w:rsidRPr="00291C98" w14:paraId="4041DDE4" w14:textId="77777777" w:rsidTr="0090263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DFB3BBA" w14:textId="77777777" w:rsidR="00FE1E2E" w:rsidRPr="00291C98" w:rsidRDefault="00FE1E2E" w:rsidP="00902633">
            <w:pPr>
              <w:keepNext/>
              <w:keepLines/>
              <w:spacing w:after="0"/>
              <w:jc w:val="center"/>
              <w:rPr>
                <w:rFonts w:ascii="Arial" w:eastAsia="SimSun" w:hAnsi="Arial"/>
                <w:sz w:val="18"/>
              </w:rPr>
            </w:pPr>
            <w:r w:rsidRPr="00291C98">
              <w:rPr>
                <w:rFonts w:ascii="Arial" w:eastAsia="SimSun" w:hAnsi="Arial"/>
                <w:sz w:val="18"/>
              </w:rPr>
              <w:t>CA_n7</w:t>
            </w:r>
            <w:r w:rsidRPr="00291C98">
              <w:rPr>
                <w:rFonts w:ascii="Arial" w:eastAsia="SimSun" w:hAnsi="Arial"/>
                <w:sz w:val="18"/>
                <w:lang w:eastAsia="zh-CN"/>
              </w:rPr>
              <w:t>9</w:t>
            </w:r>
            <w:r w:rsidRPr="00291C98">
              <w:rPr>
                <w:rFonts w:ascii="Arial" w:eastAsia="SimSun" w:hAnsi="Arial"/>
                <w:sz w:val="18"/>
              </w:rPr>
              <w:t>-n25</w:t>
            </w:r>
            <w:r w:rsidRPr="00291C98">
              <w:rPr>
                <w:rFonts w:ascii="Arial" w:eastAsia="SimSun" w:hAnsi="Arial"/>
                <w:sz w:val="18"/>
                <w:lang w:eastAsia="zh-CN"/>
              </w:rPr>
              <w:t>8</w:t>
            </w:r>
            <w:r w:rsidRPr="00291C98">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2F3646" w14:textId="77777777" w:rsidR="00FE1E2E" w:rsidRPr="00291C98" w:rsidRDefault="00FE1E2E" w:rsidP="00902633">
            <w:pPr>
              <w:keepNext/>
              <w:keepLines/>
              <w:spacing w:after="0"/>
              <w:jc w:val="center"/>
              <w:rPr>
                <w:rFonts w:ascii="Arial" w:eastAsia="SimSun" w:hAnsi="Arial"/>
                <w:sz w:val="18"/>
              </w:rPr>
            </w:pPr>
            <w:r w:rsidRPr="00291C98">
              <w:rPr>
                <w:rFonts w:ascii="Arial" w:eastAsia="SimSun" w:hAnsi="Arial"/>
                <w:sz w:val="18"/>
                <w:lang w:eastAsia="zh-CN"/>
              </w:rPr>
              <w:t>n79</w:t>
            </w:r>
            <w:r w:rsidRPr="00291C98">
              <w:rPr>
                <w:rFonts w:ascii="Arial" w:eastAsia="SimSun" w:hAnsi="Arial"/>
                <w:sz w:val="18"/>
              </w:rPr>
              <w:t>, n25</w:t>
            </w:r>
            <w:r w:rsidRPr="00291C98">
              <w:rPr>
                <w:rFonts w:ascii="Arial" w:eastAsia="SimSun" w:hAnsi="Arial"/>
                <w:sz w:val="18"/>
                <w:lang w:eastAsia="zh-CN"/>
              </w:rPr>
              <w:t>8</w:t>
            </w:r>
          </w:p>
        </w:tc>
      </w:tr>
      <w:tr w:rsidR="00FE1E2E" w:rsidRPr="00291C98" w14:paraId="7DF22EAE" w14:textId="77777777" w:rsidTr="00902633">
        <w:trPr>
          <w:trHeight w:val="187"/>
          <w:jc w:val="center"/>
          <w:ins w:id="40" w:author="Nokia, Toni" w:date="2022-01-10T13:19:00Z"/>
        </w:trPr>
        <w:tc>
          <w:tcPr>
            <w:tcW w:w="3456" w:type="dxa"/>
            <w:tcBorders>
              <w:top w:val="single" w:sz="4" w:space="0" w:color="auto"/>
              <w:left w:val="single" w:sz="4" w:space="0" w:color="auto"/>
              <w:bottom w:val="single" w:sz="4" w:space="0" w:color="auto"/>
              <w:right w:val="single" w:sz="4" w:space="0" w:color="auto"/>
            </w:tcBorders>
            <w:vAlign w:val="center"/>
          </w:tcPr>
          <w:p w14:paraId="39EA5217" w14:textId="77777777" w:rsidR="00FE1E2E" w:rsidRPr="00291C98" w:rsidRDefault="00FE1E2E" w:rsidP="00902633">
            <w:pPr>
              <w:keepNext/>
              <w:keepLines/>
              <w:spacing w:after="0"/>
              <w:jc w:val="center"/>
              <w:rPr>
                <w:ins w:id="41" w:author="Nokia, Toni" w:date="2022-01-10T13:19:00Z"/>
                <w:rFonts w:ascii="Arial" w:eastAsia="SimSun" w:hAnsi="Arial"/>
                <w:sz w:val="18"/>
              </w:rPr>
            </w:pPr>
            <w:ins w:id="42" w:author="Nokia, Toni" w:date="2022-01-10T13:19:00Z">
              <w:r w:rsidRPr="00291C98">
                <w:rPr>
                  <w:rFonts w:ascii="Arial" w:eastAsia="SimSun" w:hAnsi="Arial"/>
                  <w:sz w:val="18"/>
                  <w:lang w:eastAsia="zh-CN"/>
                </w:rPr>
                <w:t>CA_n</w:t>
              </w:r>
              <w:r>
                <w:rPr>
                  <w:rFonts w:ascii="Arial" w:eastAsia="SimSun" w:hAnsi="Arial"/>
                  <w:sz w:val="18"/>
                  <w:lang w:eastAsia="zh-CN"/>
                </w:rPr>
                <w:t>79</w:t>
              </w:r>
              <w:r w:rsidRPr="00291C98">
                <w:rPr>
                  <w:rFonts w:ascii="Arial" w:eastAsia="SimSun" w:hAnsi="Arial"/>
                  <w:sz w:val="18"/>
                  <w:lang w:eastAsia="zh-CN"/>
                </w:rPr>
                <w:t>-</w:t>
              </w:r>
              <w:r>
                <w:rPr>
                  <w:rFonts w:ascii="Arial" w:eastAsia="SimSun" w:hAnsi="Arial"/>
                  <w:sz w:val="18"/>
                  <w:lang w:eastAsia="zh-CN"/>
                </w:rPr>
                <w:t>[</w:t>
              </w:r>
              <w:r w:rsidRPr="00291C98">
                <w:rPr>
                  <w:rFonts w:ascii="Arial" w:eastAsia="SimSun" w:hAnsi="Arial"/>
                  <w:sz w:val="18"/>
                  <w:lang w:eastAsia="zh-CN"/>
                </w:rPr>
                <w:t>n26</w:t>
              </w:r>
              <w:r>
                <w:rPr>
                  <w:rFonts w:ascii="Arial" w:eastAsia="SimSun" w:hAnsi="Arial"/>
                  <w:sz w:val="18"/>
                  <w:lang w:eastAsia="zh-CN"/>
                </w:rPr>
                <w:t>3]</w:t>
              </w:r>
              <w:r w:rsidRPr="00291C98">
                <w:rPr>
                  <w:rFonts w:ascii="Arial" w:eastAsia="SimSun" w:hAnsi="Arial"/>
                  <w:sz w:val="18"/>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6D5C0329" w14:textId="77777777" w:rsidR="00FE1E2E" w:rsidRPr="00291C98" w:rsidRDefault="00FE1E2E" w:rsidP="00902633">
            <w:pPr>
              <w:keepNext/>
              <w:keepLines/>
              <w:spacing w:after="0"/>
              <w:jc w:val="center"/>
              <w:rPr>
                <w:ins w:id="43" w:author="Nokia, Toni" w:date="2022-01-10T13:19:00Z"/>
                <w:rFonts w:ascii="Arial" w:eastAsia="SimSun" w:hAnsi="Arial"/>
                <w:sz w:val="18"/>
                <w:lang w:eastAsia="zh-CN"/>
              </w:rPr>
            </w:pPr>
            <w:ins w:id="44" w:author="Nokia, Toni" w:date="2022-01-10T13:19:00Z">
              <w:r>
                <w:rPr>
                  <w:rFonts w:ascii="Arial" w:eastAsia="SimSun" w:hAnsi="Arial"/>
                  <w:sz w:val="18"/>
                  <w:lang w:eastAsia="zh-CN"/>
                </w:rPr>
                <w:t>n79</w:t>
              </w:r>
              <w:r w:rsidRPr="00291C98">
                <w:rPr>
                  <w:rFonts w:ascii="Arial" w:eastAsia="SimSun" w:hAnsi="Arial"/>
                  <w:sz w:val="18"/>
                  <w:lang w:eastAsia="zh-CN"/>
                </w:rPr>
                <w:t xml:space="preserve">, </w:t>
              </w:r>
              <w:r>
                <w:rPr>
                  <w:rFonts w:ascii="Arial" w:eastAsia="SimSun" w:hAnsi="Arial"/>
                  <w:sz w:val="18"/>
                  <w:lang w:eastAsia="zh-CN"/>
                </w:rPr>
                <w:t>[</w:t>
              </w:r>
              <w:r w:rsidRPr="00291C98">
                <w:rPr>
                  <w:rFonts w:ascii="Arial" w:eastAsia="SimSun" w:hAnsi="Arial"/>
                  <w:sz w:val="18"/>
                  <w:lang w:eastAsia="zh-CN"/>
                </w:rPr>
                <w:t>n26</w:t>
              </w:r>
              <w:r>
                <w:rPr>
                  <w:rFonts w:ascii="Arial" w:eastAsia="SimSun" w:hAnsi="Arial"/>
                  <w:sz w:val="18"/>
                  <w:lang w:eastAsia="zh-CN"/>
                </w:rPr>
                <w:t>3]</w:t>
              </w:r>
            </w:ins>
          </w:p>
        </w:tc>
      </w:tr>
      <w:tr w:rsidR="00FE1E2E" w:rsidRPr="00291C98" w14:paraId="47CF2726" w14:textId="77777777" w:rsidTr="00902633">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4EF5D3E7" w14:textId="77777777" w:rsidR="00FE1E2E" w:rsidRPr="00291C98" w:rsidRDefault="00FE1E2E" w:rsidP="00902633">
            <w:pPr>
              <w:keepNext/>
              <w:keepLines/>
              <w:spacing w:after="0"/>
              <w:ind w:left="851" w:hanging="851"/>
              <w:rPr>
                <w:rFonts w:ascii="Arial" w:eastAsia="SimSun" w:hAnsi="Arial"/>
                <w:sz w:val="18"/>
              </w:rPr>
            </w:pPr>
            <w:r w:rsidRPr="00291C98">
              <w:rPr>
                <w:rFonts w:ascii="Arial" w:eastAsia="SimSun" w:hAnsi="Arial"/>
                <w:sz w:val="18"/>
              </w:rPr>
              <w:t>NOTE 1:</w:t>
            </w:r>
            <w:r w:rsidRPr="00291C98">
              <w:rPr>
                <w:rFonts w:ascii="Arial" w:eastAsia="SimSun" w:hAnsi="Arial"/>
                <w:sz w:val="18"/>
              </w:rPr>
              <w:tab/>
              <w:t>Applicable for UE supporting inter-band carrier aggregation with mandatory simultaneous Rx/Tx capability.</w:t>
            </w:r>
          </w:p>
        </w:tc>
      </w:tr>
    </w:tbl>
    <w:p w14:paraId="66B1B0A3" w14:textId="0CB97886" w:rsidR="00291C98" w:rsidRDefault="00291C98" w:rsidP="00291C98">
      <w:pPr>
        <w:tabs>
          <w:tab w:val="left" w:pos="7935"/>
        </w:tabs>
      </w:pPr>
    </w:p>
    <w:p w14:paraId="42516CE5" w14:textId="75A54048" w:rsidR="00FE1E2E" w:rsidRDefault="00FE1E2E" w:rsidP="00291C98">
      <w:pPr>
        <w:tabs>
          <w:tab w:val="left" w:pos="7935"/>
        </w:tabs>
      </w:pPr>
      <w:r>
        <w:t>Both options have their pros and cons. Separating the bands and band combinations of FR2-1 and FR2-2 may add readability into the specifications in case reader is not aware what band number is related to which frequency. However, in such case it is not clear why reader would be interested in the requirement. Obviously, ever for such reader it is possible to find out the band number and operating frequency relationship from operating bands table. As such, operating band is sufficient identifier.</w:t>
      </w:r>
    </w:p>
    <w:p w14:paraId="5F9FF2D4" w14:textId="54A2696D" w:rsidR="00FE1E2E" w:rsidRDefault="00FE1E2E" w:rsidP="00291C98">
      <w:pPr>
        <w:tabs>
          <w:tab w:val="left" w:pos="7935"/>
        </w:tabs>
        <w:rPr>
          <w:b/>
          <w:bCs/>
        </w:rPr>
      </w:pPr>
      <w:r w:rsidRPr="00FE1E2E">
        <w:rPr>
          <w:b/>
          <w:bCs/>
        </w:rPr>
        <w:t>Observation 1:</w:t>
      </w:r>
      <w:r>
        <w:rPr>
          <w:b/>
          <w:bCs/>
        </w:rPr>
        <w:t xml:space="preserve"> Operating band number is enough to find out whether band belongs to FR2-1 or FR2-2.</w:t>
      </w:r>
    </w:p>
    <w:p w14:paraId="26C0DE66" w14:textId="77777777" w:rsidR="00FE1E2E" w:rsidRDefault="00FE1E2E" w:rsidP="00291C98">
      <w:pPr>
        <w:tabs>
          <w:tab w:val="left" w:pos="7935"/>
        </w:tabs>
      </w:pPr>
      <w:r w:rsidRPr="00FE1E2E">
        <w:t>When</w:t>
      </w:r>
      <w:r>
        <w:t xml:space="preserve"> bands and band combinations are separated, the table size increases significantly. Especially for CA and DC configurations, the width of the tables is already problematic. Therefore, working with the specification gets more complicated. </w:t>
      </w:r>
    </w:p>
    <w:p w14:paraId="1126F85F" w14:textId="63A4DF0F" w:rsidR="00FE1E2E" w:rsidRDefault="00FE1E2E" w:rsidP="00291C98">
      <w:pPr>
        <w:tabs>
          <w:tab w:val="left" w:pos="7935"/>
        </w:tabs>
      </w:pPr>
      <w:r>
        <w:t>It needs to be also noted that part of the motivation to keep FR2-2 as part of existing FR2 range was exactly that both FR2-1 and FR2-2 can be then grouped together as being just FR2. Aiming to fully separate them in specifications counteracts this philosophy. As such, we see that separating the bands and band</w:t>
      </w:r>
      <w:r w:rsidR="0084214B">
        <w:t xml:space="preserve"> </w:t>
      </w:r>
      <w:r>
        <w:t>combinations have more cons than pros, and existing tables and table formatting should be used as much as possible when bands and band combinations involving FR2-2</w:t>
      </w:r>
      <w:r w:rsidR="0084214B">
        <w:t xml:space="preserve"> are introduced.</w:t>
      </w:r>
    </w:p>
    <w:p w14:paraId="75B360DF" w14:textId="568D437C" w:rsidR="00FE1E2E" w:rsidRPr="00FE1E2E" w:rsidRDefault="00FE1E2E" w:rsidP="00291C98">
      <w:pPr>
        <w:tabs>
          <w:tab w:val="left" w:pos="7935"/>
        </w:tabs>
        <w:rPr>
          <w:b/>
          <w:bCs/>
        </w:rPr>
      </w:pPr>
      <w:r w:rsidRPr="00FE1E2E">
        <w:rPr>
          <w:b/>
          <w:bCs/>
        </w:rPr>
        <w:t xml:space="preserve">Proposal </w:t>
      </w:r>
      <w:r>
        <w:rPr>
          <w:b/>
          <w:bCs/>
        </w:rPr>
        <w:t>1</w:t>
      </w:r>
      <w:r w:rsidRPr="00FE1E2E">
        <w:rPr>
          <w:b/>
          <w:bCs/>
        </w:rPr>
        <w:t xml:space="preserve">: When FR2-2 bands and band combinations involving FR2-2 are introduced, existing tables and table formatting should be re-used as much as possible.  </w:t>
      </w:r>
    </w:p>
    <w:p w14:paraId="49D23A6D" w14:textId="77777777" w:rsidR="00291C98" w:rsidRDefault="00291C98" w:rsidP="00FE1E2E">
      <w:pPr>
        <w:pStyle w:val="Heading1"/>
        <w:numPr>
          <w:ilvl w:val="0"/>
          <w:numId w:val="34"/>
        </w:numPr>
        <w:tabs>
          <w:tab w:val="num" w:pos="1191"/>
        </w:tabs>
        <w:ind w:left="454" w:hanging="454"/>
        <w:rPr>
          <w:lang w:val="en-US"/>
        </w:rPr>
      </w:pPr>
      <w:r>
        <w:rPr>
          <w:lang w:val="en-US"/>
        </w:rPr>
        <w:t>Conclusion</w:t>
      </w:r>
    </w:p>
    <w:p w14:paraId="21183FF1" w14:textId="7D693B31" w:rsidR="00291C98" w:rsidRDefault="00291C98" w:rsidP="00291C98">
      <w:r w:rsidRPr="00F50CA4">
        <w:rPr>
          <w:lang w:val="en-US"/>
        </w:rPr>
        <w:t>In t</w:t>
      </w:r>
      <w:r w:rsidRPr="00F50CA4">
        <w:t xml:space="preserve">his contribution, </w:t>
      </w:r>
      <w:r w:rsidR="00FE1E2E">
        <w:t>introduction of FR2-2 bands and band combinations to 38.101-2 and 38.101-2 was discussed</w:t>
      </w:r>
      <w:r>
        <w:t xml:space="preserve">. </w:t>
      </w:r>
      <w:r w:rsidRPr="00F50CA4">
        <w:t>We ha</w:t>
      </w:r>
      <w:r>
        <w:t>ve made following observation and proposals:</w:t>
      </w:r>
    </w:p>
    <w:p w14:paraId="23BAC298" w14:textId="77777777" w:rsidR="00FE1E2E" w:rsidRDefault="00FE1E2E" w:rsidP="00FE1E2E">
      <w:pPr>
        <w:tabs>
          <w:tab w:val="left" w:pos="7935"/>
        </w:tabs>
        <w:rPr>
          <w:b/>
          <w:bCs/>
        </w:rPr>
      </w:pPr>
      <w:r w:rsidRPr="00FE1E2E">
        <w:rPr>
          <w:b/>
          <w:bCs/>
        </w:rPr>
        <w:t>Observation 1:</w:t>
      </w:r>
      <w:r>
        <w:rPr>
          <w:b/>
          <w:bCs/>
        </w:rPr>
        <w:t xml:space="preserve"> Operating band number is enough to find out whether band belongs to FR2-1 or FR2-2.</w:t>
      </w:r>
    </w:p>
    <w:p w14:paraId="6C449152" w14:textId="7FF0CFEC" w:rsidR="00FE1E2E" w:rsidRPr="00FE1E2E" w:rsidRDefault="00FE1E2E" w:rsidP="00FE1E2E">
      <w:pPr>
        <w:tabs>
          <w:tab w:val="left" w:pos="7935"/>
        </w:tabs>
        <w:rPr>
          <w:b/>
          <w:bCs/>
        </w:rPr>
      </w:pPr>
      <w:r w:rsidRPr="00FE1E2E">
        <w:rPr>
          <w:b/>
          <w:bCs/>
        </w:rPr>
        <w:t xml:space="preserve">Proposal </w:t>
      </w:r>
      <w:r>
        <w:rPr>
          <w:b/>
          <w:bCs/>
        </w:rPr>
        <w:t>1</w:t>
      </w:r>
      <w:r w:rsidRPr="00FE1E2E">
        <w:rPr>
          <w:b/>
          <w:bCs/>
        </w:rPr>
        <w:t xml:space="preserve">: When FR2-2 bands and band combinations involving FR2-2 are introduced, existing tables and table formatting should be re-used as much as possible.  </w:t>
      </w:r>
    </w:p>
    <w:p w14:paraId="4910C74D" w14:textId="77777777" w:rsidR="00FE1E2E" w:rsidRDefault="00FE1E2E" w:rsidP="00291C98"/>
    <w:sectPr w:rsidR="00FE1E2E" w:rsidSect="00FE1E2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F8E151" w14:textId="77777777" w:rsidR="003C66BB" w:rsidRDefault="003C66BB">
      <w:r>
        <w:separator/>
      </w:r>
    </w:p>
  </w:endnote>
  <w:endnote w:type="continuationSeparator" w:id="0">
    <w:p w14:paraId="0EB1E63A" w14:textId="77777777" w:rsidR="003C66BB" w:rsidRDefault="003C6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3A5F03" w14:textId="77777777" w:rsidR="003C66BB" w:rsidRDefault="003C66BB">
      <w:r>
        <w:separator/>
      </w:r>
    </w:p>
  </w:footnote>
  <w:footnote w:type="continuationSeparator" w:id="0">
    <w:p w14:paraId="02B7D579" w14:textId="77777777" w:rsidR="003C66BB" w:rsidRDefault="003C6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5E6BFA"/>
    <w:multiLevelType w:val="hybridMultilevel"/>
    <w:tmpl w:val="3EE42FD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4438C9"/>
    <w:multiLevelType w:val="multilevel"/>
    <w:tmpl w:val="0409001F"/>
    <w:lvl w:ilvl="0">
      <w:start w:val="1"/>
      <w:numFmt w:val="decimal"/>
      <w:lvlText w:val="%1."/>
      <w:lvlJc w:val="left"/>
      <w:pPr>
        <w:ind w:left="22" w:hanging="360"/>
      </w:pPr>
    </w:lvl>
    <w:lvl w:ilvl="1">
      <w:start w:val="1"/>
      <w:numFmt w:val="decimal"/>
      <w:lvlText w:val="%1.%2."/>
      <w:lvlJc w:val="left"/>
      <w:pPr>
        <w:ind w:left="454" w:hanging="432"/>
      </w:pPr>
    </w:lvl>
    <w:lvl w:ilvl="2">
      <w:start w:val="1"/>
      <w:numFmt w:val="decimal"/>
      <w:lvlText w:val="%1.%2.%3."/>
      <w:lvlJc w:val="left"/>
      <w:pPr>
        <w:ind w:left="886" w:hanging="504"/>
      </w:pPr>
    </w:lvl>
    <w:lvl w:ilvl="3">
      <w:start w:val="1"/>
      <w:numFmt w:val="decimal"/>
      <w:lvlText w:val="%1.%2.%3.%4."/>
      <w:lvlJc w:val="left"/>
      <w:pPr>
        <w:ind w:left="1390" w:hanging="648"/>
      </w:pPr>
    </w:lvl>
    <w:lvl w:ilvl="4">
      <w:start w:val="1"/>
      <w:numFmt w:val="decimal"/>
      <w:lvlText w:val="%1.%2.%3.%4.%5."/>
      <w:lvlJc w:val="left"/>
      <w:pPr>
        <w:ind w:left="1894" w:hanging="792"/>
      </w:pPr>
    </w:lvl>
    <w:lvl w:ilvl="5">
      <w:start w:val="1"/>
      <w:numFmt w:val="decimal"/>
      <w:lvlText w:val="%1.%2.%3.%4.%5.%6."/>
      <w:lvlJc w:val="left"/>
      <w:pPr>
        <w:ind w:left="2398" w:hanging="936"/>
      </w:pPr>
    </w:lvl>
    <w:lvl w:ilvl="6">
      <w:start w:val="1"/>
      <w:numFmt w:val="decimal"/>
      <w:lvlText w:val="%1.%2.%3.%4.%5.%6.%7."/>
      <w:lvlJc w:val="left"/>
      <w:pPr>
        <w:ind w:left="2902" w:hanging="1080"/>
      </w:pPr>
    </w:lvl>
    <w:lvl w:ilvl="7">
      <w:start w:val="1"/>
      <w:numFmt w:val="decimal"/>
      <w:lvlText w:val="%1.%2.%3.%4.%5.%6.%7.%8."/>
      <w:lvlJc w:val="left"/>
      <w:pPr>
        <w:ind w:left="3406" w:hanging="1224"/>
      </w:pPr>
    </w:lvl>
    <w:lvl w:ilvl="8">
      <w:start w:val="1"/>
      <w:numFmt w:val="decimal"/>
      <w:lvlText w:val="%1.%2.%3.%4.%5.%6.%7.%8.%9."/>
      <w:lvlJc w:val="left"/>
      <w:pPr>
        <w:ind w:left="3982" w:hanging="1440"/>
      </w:pPr>
    </w:lvl>
  </w:abstractNum>
  <w:abstractNum w:abstractNumId="18"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97E64F1"/>
    <w:multiLevelType w:val="hybridMultilevel"/>
    <w:tmpl w:val="5C0E0A0C"/>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4"/>
  </w:num>
  <w:num w:numId="3">
    <w:abstractNumId w:val="4"/>
  </w:num>
  <w:num w:numId="4">
    <w:abstractNumId w:val="16"/>
  </w:num>
  <w:num w:numId="5">
    <w:abstractNumId w:val="12"/>
  </w:num>
  <w:num w:numId="6">
    <w:abstractNumId w:val="23"/>
  </w:num>
  <w:num w:numId="7">
    <w:abstractNumId w:val="25"/>
  </w:num>
  <w:num w:numId="8">
    <w:abstractNumId w:val="26"/>
  </w:num>
  <w:num w:numId="9">
    <w:abstractNumId w:val="9"/>
  </w:num>
  <w:num w:numId="10">
    <w:abstractNumId w:val="6"/>
  </w:num>
  <w:num w:numId="11">
    <w:abstractNumId w:val="13"/>
  </w:num>
  <w:num w:numId="12">
    <w:abstractNumId w:val="15"/>
  </w:num>
  <w:num w:numId="13">
    <w:abstractNumId w:val="10"/>
  </w:num>
  <w:num w:numId="14">
    <w:abstractNumId w:val="21"/>
  </w:num>
  <w:num w:numId="15">
    <w:abstractNumId w:val="0"/>
  </w:num>
  <w:num w:numId="16">
    <w:abstractNumId w:val="22"/>
  </w:num>
  <w:num w:numId="17">
    <w:abstractNumId w:val="7"/>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num>
  <w:num w:numId="25">
    <w:abstractNumId w:val="0"/>
    <w:lvlOverride w:ilvl="0">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3"/>
  </w:num>
  <w:num w:numId="30">
    <w:abstractNumId w:val="18"/>
  </w:num>
  <w:num w:numId="31">
    <w:abstractNumId w:val="11"/>
  </w:num>
  <w:num w:numId="32">
    <w:abstractNumId w:val="5"/>
  </w:num>
  <w:num w:numId="33">
    <w:abstractNumId w:val="2"/>
  </w:num>
  <w:num w:numId="34">
    <w:abstractNumId w:val="14"/>
  </w:num>
  <w:num w:numId="35">
    <w:abstractNumId w:val="17"/>
  </w:num>
  <w:num w:numId="36">
    <w:abstractNumId w:val="20"/>
  </w:num>
  <w:num w:numId="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oni">
    <w15:presenceInfo w15:providerId="None" w15:userId="Nokia, Toni"/>
  </w15:person>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D8"/>
    <w:rsid w:val="00014A62"/>
    <w:rsid w:val="00022E4A"/>
    <w:rsid w:val="000300B4"/>
    <w:rsid w:val="00044E3C"/>
    <w:rsid w:val="000641CF"/>
    <w:rsid w:val="00096111"/>
    <w:rsid w:val="000A1C46"/>
    <w:rsid w:val="000A6394"/>
    <w:rsid w:val="000B7FED"/>
    <w:rsid w:val="000C038A"/>
    <w:rsid w:val="000C6598"/>
    <w:rsid w:val="000D44B3"/>
    <w:rsid w:val="00145D43"/>
    <w:rsid w:val="00185039"/>
    <w:rsid w:val="00192C46"/>
    <w:rsid w:val="001A08B3"/>
    <w:rsid w:val="001A7B60"/>
    <w:rsid w:val="001B52F0"/>
    <w:rsid w:val="001B7A65"/>
    <w:rsid w:val="001E41F3"/>
    <w:rsid w:val="0026004D"/>
    <w:rsid w:val="002640DD"/>
    <w:rsid w:val="00275D12"/>
    <w:rsid w:val="00284FEB"/>
    <w:rsid w:val="002860C4"/>
    <w:rsid w:val="00287CFC"/>
    <w:rsid w:val="00291C98"/>
    <w:rsid w:val="002B5741"/>
    <w:rsid w:val="002D6824"/>
    <w:rsid w:val="002E472E"/>
    <w:rsid w:val="00305409"/>
    <w:rsid w:val="0034319A"/>
    <w:rsid w:val="00353284"/>
    <w:rsid w:val="003609EF"/>
    <w:rsid w:val="0036231A"/>
    <w:rsid w:val="00367382"/>
    <w:rsid w:val="00374DD4"/>
    <w:rsid w:val="00383B5B"/>
    <w:rsid w:val="003C38FB"/>
    <w:rsid w:val="003C538A"/>
    <w:rsid w:val="003C66BB"/>
    <w:rsid w:val="003E1A36"/>
    <w:rsid w:val="003F1BBD"/>
    <w:rsid w:val="00410371"/>
    <w:rsid w:val="00411F8C"/>
    <w:rsid w:val="00415FB3"/>
    <w:rsid w:val="004242F1"/>
    <w:rsid w:val="0043307D"/>
    <w:rsid w:val="00450F35"/>
    <w:rsid w:val="004A6FE7"/>
    <w:rsid w:val="004B75B7"/>
    <w:rsid w:val="004F1F46"/>
    <w:rsid w:val="0051580D"/>
    <w:rsid w:val="00547111"/>
    <w:rsid w:val="00570978"/>
    <w:rsid w:val="00592D74"/>
    <w:rsid w:val="005C5EAF"/>
    <w:rsid w:val="005E2C44"/>
    <w:rsid w:val="005E3E9D"/>
    <w:rsid w:val="00621188"/>
    <w:rsid w:val="006257ED"/>
    <w:rsid w:val="00665C47"/>
    <w:rsid w:val="00675727"/>
    <w:rsid w:val="00695808"/>
    <w:rsid w:val="006B46FB"/>
    <w:rsid w:val="006E21FB"/>
    <w:rsid w:val="006E7A98"/>
    <w:rsid w:val="0071167F"/>
    <w:rsid w:val="007349F1"/>
    <w:rsid w:val="00765EE5"/>
    <w:rsid w:val="00776AE2"/>
    <w:rsid w:val="00792342"/>
    <w:rsid w:val="007977A8"/>
    <w:rsid w:val="007B512A"/>
    <w:rsid w:val="007C1AF9"/>
    <w:rsid w:val="007C2097"/>
    <w:rsid w:val="007D6A07"/>
    <w:rsid w:val="007F7259"/>
    <w:rsid w:val="008040A8"/>
    <w:rsid w:val="008054EC"/>
    <w:rsid w:val="00805CED"/>
    <w:rsid w:val="008279FA"/>
    <w:rsid w:val="0084214B"/>
    <w:rsid w:val="00856C32"/>
    <w:rsid w:val="008626E7"/>
    <w:rsid w:val="0086674C"/>
    <w:rsid w:val="00870EE7"/>
    <w:rsid w:val="00881B77"/>
    <w:rsid w:val="008863B9"/>
    <w:rsid w:val="008A45A6"/>
    <w:rsid w:val="008E1792"/>
    <w:rsid w:val="008F3789"/>
    <w:rsid w:val="008F686C"/>
    <w:rsid w:val="008F6AEE"/>
    <w:rsid w:val="009148DE"/>
    <w:rsid w:val="00923B2F"/>
    <w:rsid w:val="00941E30"/>
    <w:rsid w:val="009777D9"/>
    <w:rsid w:val="00980A2C"/>
    <w:rsid w:val="00983A26"/>
    <w:rsid w:val="00991B88"/>
    <w:rsid w:val="009A0A0E"/>
    <w:rsid w:val="009A5753"/>
    <w:rsid w:val="009A579D"/>
    <w:rsid w:val="009D2C4F"/>
    <w:rsid w:val="009E3297"/>
    <w:rsid w:val="009F734F"/>
    <w:rsid w:val="00A246B6"/>
    <w:rsid w:val="00A47E70"/>
    <w:rsid w:val="00A50CF0"/>
    <w:rsid w:val="00A55942"/>
    <w:rsid w:val="00A7671C"/>
    <w:rsid w:val="00AA2CBC"/>
    <w:rsid w:val="00AC5820"/>
    <w:rsid w:val="00AD1CD8"/>
    <w:rsid w:val="00B258BB"/>
    <w:rsid w:val="00B67B97"/>
    <w:rsid w:val="00B8104F"/>
    <w:rsid w:val="00B823D1"/>
    <w:rsid w:val="00B968C8"/>
    <w:rsid w:val="00BA3EC5"/>
    <w:rsid w:val="00BA51D9"/>
    <w:rsid w:val="00BB5DFC"/>
    <w:rsid w:val="00BD279D"/>
    <w:rsid w:val="00BD6BB8"/>
    <w:rsid w:val="00C65F20"/>
    <w:rsid w:val="00C66BA2"/>
    <w:rsid w:val="00C95985"/>
    <w:rsid w:val="00CC4C44"/>
    <w:rsid w:val="00CC5026"/>
    <w:rsid w:val="00CC68D0"/>
    <w:rsid w:val="00D03F9A"/>
    <w:rsid w:val="00D06D51"/>
    <w:rsid w:val="00D24991"/>
    <w:rsid w:val="00D50255"/>
    <w:rsid w:val="00D66520"/>
    <w:rsid w:val="00D906C8"/>
    <w:rsid w:val="00D91361"/>
    <w:rsid w:val="00DD152C"/>
    <w:rsid w:val="00DE34CF"/>
    <w:rsid w:val="00DE5911"/>
    <w:rsid w:val="00E13F3D"/>
    <w:rsid w:val="00E34898"/>
    <w:rsid w:val="00E72AA3"/>
    <w:rsid w:val="00E92E13"/>
    <w:rsid w:val="00EB09B7"/>
    <w:rsid w:val="00EE7D7C"/>
    <w:rsid w:val="00EF5174"/>
    <w:rsid w:val="00F25D98"/>
    <w:rsid w:val="00F300FB"/>
    <w:rsid w:val="00F404E1"/>
    <w:rsid w:val="00F623D0"/>
    <w:rsid w:val="00FB6386"/>
    <w:rsid w:val="00FE1E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1E2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8F6AEE"/>
    <w:rPr>
      <w:rFonts w:ascii="Arial" w:hAnsi="Arial"/>
      <w:sz w:val="22"/>
      <w:lang w:val="en-GB" w:eastAsia="en-US"/>
    </w:rPr>
  </w:style>
  <w:style w:type="paragraph" w:customStyle="1" w:styleId="Guidance">
    <w:name w:val="Guidance"/>
    <w:basedOn w:val="Normal"/>
    <w:link w:val="GuidanceChar"/>
    <w:qFormat/>
    <w:rsid w:val="00EF5174"/>
    <w:pPr>
      <w:overflowPunct w:val="0"/>
      <w:autoSpaceDE w:val="0"/>
      <w:autoSpaceDN w:val="0"/>
      <w:adjustRightInd w:val="0"/>
      <w:textAlignment w:val="baseline"/>
    </w:pPr>
    <w:rPr>
      <w:i/>
      <w:color w:val="0000FF"/>
      <w:lang w:eastAsia="en-GB"/>
    </w:rPr>
  </w:style>
  <w:style w:type="character" w:customStyle="1" w:styleId="THChar">
    <w:name w:val="TH Char"/>
    <w:link w:val="TH"/>
    <w:qFormat/>
    <w:rsid w:val="00EF5174"/>
    <w:rPr>
      <w:rFonts w:ascii="Arial" w:hAnsi="Arial"/>
      <w:b/>
      <w:lang w:val="en-GB" w:eastAsia="en-US"/>
    </w:rPr>
  </w:style>
  <w:style w:type="character" w:customStyle="1" w:styleId="TACChar">
    <w:name w:val="TAC Char"/>
    <w:link w:val="TAC"/>
    <w:qFormat/>
    <w:rsid w:val="00EF5174"/>
    <w:rPr>
      <w:rFonts w:ascii="Arial" w:hAnsi="Arial"/>
      <w:sz w:val="18"/>
      <w:lang w:val="en-GB" w:eastAsia="en-US"/>
    </w:rPr>
  </w:style>
  <w:style w:type="character" w:customStyle="1" w:styleId="TAHCar">
    <w:name w:val="TAH Car"/>
    <w:link w:val="TAH"/>
    <w:qFormat/>
    <w:rsid w:val="00EF5174"/>
    <w:rPr>
      <w:rFonts w:ascii="Arial" w:hAnsi="Arial"/>
      <w:b/>
      <w:sz w:val="18"/>
      <w:lang w:val="en-GB" w:eastAsia="en-US"/>
    </w:rPr>
  </w:style>
  <w:style w:type="character" w:customStyle="1" w:styleId="GuidanceChar">
    <w:name w:val="Guidance Char"/>
    <w:link w:val="Guidance"/>
    <w:qFormat/>
    <w:rsid w:val="00EF5174"/>
    <w:rPr>
      <w:rFonts w:ascii="Times New Roman" w:hAnsi="Times New Roman"/>
      <w:i/>
      <w:color w:val="0000FF"/>
      <w:lang w:val="en-GB" w:eastAsia="en-GB"/>
    </w:rPr>
  </w:style>
  <w:style w:type="character" w:customStyle="1" w:styleId="TANChar">
    <w:name w:val="TAN Char"/>
    <w:link w:val="TAN"/>
    <w:qFormat/>
    <w:rsid w:val="007349F1"/>
    <w:rPr>
      <w:rFonts w:ascii="Arial" w:hAnsi="Arial"/>
      <w:sz w:val="18"/>
      <w:lang w:val="en-GB" w:eastAsia="en-US"/>
    </w:rPr>
  </w:style>
  <w:style w:type="character" w:customStyle="1" w:styleId="NOChar">
    <w:name w:val="NO Char"/>
    <w:link w:val="NO"/>
    <w:qFormat/>
    <w:locked/>
    <w:rsid w:val="00765EE5"/>
    <w:rPr>
      <w:rFonts w:ascii="Times New Roman" w:hAnsi="Times New Roman"/>
      <w:lang w:val="en-GB" w:eastAsia="en-US"/>
    </w:rPr>
  </w:style>
  <w:style w:type="character" w:customStyle="1" w:styleId="B1Char">
    <w:name w:val="B1 Char"/>
    <w:link w:val="B10"/>
    <w:qFormat/>
    <w:locked/>
    <w:rsid w:val="00765EE5"/>
    <w:rPr>
      <w:rFonts w:ascii="Times New Roman" w:hAnsi="Times New Roman"/>
      <w:lang w:val="en-GB" w:eastAsia="en-US"/>
    </w:rPr>
  </w:style>
  <w:style w:type="character" w:customStyle="1" w:styleId="EQChar">
    <w:name w:val="EQ Char"/>
    <w:link w:val="EQ"/>
    <w:qFormat/>
    <w:locked/>
    <w:rsid w:val="002D6824"/>
    <w:rPr>
      <w:rFonts w:ascii="Times New Roman" w:hAnsi="Times New Roman"/>
      <w:noProof/>
      <w:lang w:val="en-GB" w:eastAsia="en-US"/>
    </w:rPr>
  </w:style>
  <w:style w:type="character" w:customStyle="1" w:styleId="B2Char">
    <w:name w:val="B2 Char"/>
    <w:basedOn w:val="DefaultParagraphFont"/>
    <w:link w:val="B20"/>
    <w:qFormat/>
    <w:locked/>
    <w:rsid w:val="00383B5B"/>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383B5B"/>
    <w:rPr>
      <w:rFonts w:ascii="Arial" w:hAnsi="Arial"/>
      <w:sz w:val="24"/>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383B5B"/>
    <w:rPr>
      <w:rFonts w:ascii="Arial" w:hAnsi="Arial"/>
      <w:sz w:val="28"/>
      <w:lang w:val="en-GB" w:eastAsia="en-US"/>
    </w:rPr>
  </w:style>
  <w:style w:type="numbering" w:customStyle="1" w:styleId="NoList1">
    <w:name w:val="No List1"/>
    <w:next w:val="NoList"/>
    <w:uiPriority w:val="99"/>
    <w:semiHidden/>
    <w:unhideWhenUsed/>
    <w:rsid w:val="00291C98"/>
  </w:style>
  <w:style w:type="character" w:customStyle="1" w:styleId="Heading1Char">
    <w:name w:val="Heading 1 Char"/>
    <w:basedOn w:val="DefaultParagraphFont"/>
    <w:qFormat/>
    <w:rsid w:val="00291C98"/>
    <w:rPr>
      <w:rFonts w:ascii="Calibri Light" w:eastAsia="Malgun Gothic" w:hAnsi="Calibri Light" w:cs="Times New Roman"/>
      <w:color w:val="2F5496"/>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291C98"/>
    <w:rPr>
      <w:rFonts w:ascii="Arial" w:hAnsi="Arial"/>
      <w:sz w:val="32"/>
      <w:lang w:val="en-GB" w:eastAsia="en-US"/>
    </w:rPr>
  </w:style>
  <w:style w:type="character" w:customStyle="1" w:styleId="Heading6Char">
    <w:name w:val="Heading 6 Char"/>
    <w:aliases w:val="T1 Char4,Header 6 Char"/>
    <w:basedOn w:val="DefaultParagraphFont"/>
    <w:link w:val="Heading6"/>
    <w:qFormat/>
    <w:rsid w:val="00291C98"/>
    <w:rPr>
      <w:rFonts w:ascii="Arial" w:hAnsi="Arial"/>
      <w:lang w:val="en-GB" w:eastAsia="en-US"/>
    </w:rPr>
  </w:style>
  <w:style w:type="character" w:customStyle="1" w:styleId="Heading7Char">
    <w:name w:val="Heading 7 Char"/>
    <w:basedOn w:val="DefaultParagraphFont"/>
    <w:link w:val="Heading7"/>
    <w:qFormat/>
    <w:rsid w:val="00291C98"/>
    <w:rPr>
      <w:rFonts w:ascii="Arial" w:hAnsi="Arial"/>
      <w:lang w:val="en-GB" w:eastAsia="en-US"/>
    </w:rPr>
  </w:style>
  <w:style w:type="character" w:customStyle="1" w:styleId="Heading8Char">
    <w:name w:val="Heading 8 Char"/>
    <w:basedOn w:val="DefaultParagraphFont"/>
    <w:link w:val="Heading8"/>
    <w:qFormat/>
    <w:rsid w:val="00291C98"/>
    <w:rPr>
      <w:rFonts w:ascii="Arial" w:hAnsi="Arial"/>
      <w:sz w:val="36"/>
      <w:lang w:val="en-GB" w:eastAsia="en-US"/>
    </w:rPr>
  </w:style>
  <w:style w:type="character" w:customStyle="1" w:styleId="Heading9Char">
    <w:name w:val="Heading 9 Char"/>
    <w:basedOn w:val="DefaultParagraphFont"/>
    <w:link w:val="Heading9"/>
    <w:qFormat/>
    <w:rsid w:val="00291C9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91C9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91C9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91C98"/>
    <w:rPr>
      <w:rFonts w:ascii="Arial" w:hAnsi="Arial"/>
      <w:b/>
      <w:i/>
      <w:noProof/>
      <w:sz w:val="18"/>
      <w:lang w:val="en-GB" w:eastAsia="en-US"/>
    </w:rPr>
  </w:style>
  <w:style w:type="character" w:customStyle="1" w:styleId="CommentTextChar">
    <w:name w:val="Comment Text Char"/>
    <w:basedOn w:val="DefaultParagraphFont"/>
    <w:link w:val="CommentText"/>
    <w:qFormat/>
    <w:rsid w:val="00291C98"/>
    <w:rPr>
      <w:rFonts w:ascii="Times New Roman" w:hAnsi="Times New Roman"/>
      <w:lang w:val="en-GB" w:eastAsia="en-US"/>
    </w:rPr>
  </w:style>
  <w:style w:type="character" w:customStyle="1" w:styleId="BalloonTextChar">
    <w:name w:val="Balloon Text Char"/>
    <w:basedOn w:val="DefaultParagraphFont"/>
    <w:link w:val="BalloonText"/>
    <w:qFormat/>
    <w:rsid w:val="00291C98"/>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291C98"/>
    <w:rPr>
      <w:rFonts w:ascii="Times New Roman" w:hAnsi="Times New Roman"/>
      <w:b/>
      <w:bCs/>
      <w:lang w:val="en-GB" w:eastAsia="en-US"/>
    </w:rPr>
  </w:style>
  <w:style w:type="character" w:customStyle="1" w:styleId="DocumentMapChar">
    <w:name w:val="Document Map Char"/>
    <w:basedOn w:val="DefaultParagraphFont"/>
    <w:link w:val="DocumentMap"/>
    <w:qFormat/>
    <w:rsid w:val="00291C98"/>
    <w:rPr>
      <w:rFonts w:ascii="Tahoma" w:hAnsi="Tahoma" w:cs="Tahoma"/>
      <w:shd w:val="clear" w:color="auto" w:fill="000080"/>
      <w:lang w:val="en-GB" w:eastAsia="en-US"/>
    </w:rPr>
  </w:style>
  <w:style w:type="character" w:customStyle="1" w:styleId="UnresolvedMention1">
    <w:name w:val="Unresolved Mention1"/>
    <w:uiPriority w:val="99"/>
    <w:unhideWhenUsed/>
    <w:qFormat/>
    <w:rsid w:val="00291C98"/>
    <w:rPr>
      <w:color w:val="808080"/>
      <w:shd w:val="clear" w:color="auto" w:fill="E6E6E6"/>
    </w:rPr>
  </w:style>
  <w:style w:type="paragraph" w:customStyle="1" w:styleId="TAJ">
    <w:name w:val="TAJ"/>
    <w:basedOn w:val="Normal"/>
    <w:qFormat/>
    <w:rsid w:val="00291C98"/>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291C98"/>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LCar">
    <w:name w:val="TAL Car"/>
    <w:link w:val="TAL"/>
    <w:qFormat/>
    <w:rsid w:val="00291C98"/>
    <w:rPr>
      <w:rFonts w:ascii="Arial" w:hAnsi="Arial"/>
      <w:sz w:val="18"/>
      <w:lang w:val="en-GB" w:eastAsia="en-US"/>
    </w:rPr>
  </w:style>
  <w:style w:type="paragraph" w:customStyle="1" w:styleId="a1">
    <w:name w:val="样式 页眉"/>
    <w:basedOn w:val="Header"/>
    <w:link w:val="Char"/>
    <w:qFormat/>
    <w:rsid w:val="00291C98"/>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91C98"/>
    <w:rPr>
      <w:rFonts w:ascii="Arial" w:hAnsi="Arial"/>
      <w:b/>
      <w:lang w:val="en-GB" w:eastAsia="en-US"/>
    </w:rPr>
  </w:style>
  <w:style w:type="character" w:customStyle="1" w:styleId="TALChar">
    <w:name w:val="TAL Char"/>
    <w:qFormat/>
    <w:locked/>
    <w:rsid w:val="00291C98"/>
    <w:rPr>
      <w:rFonts w:ascii="Arial" w:hAnsi="Arial" w:cs="Arial"/>
      <w:sz w:val="18"/>
      <w:lang w:val="en-GB"/>
    </w:rPr>
  </w:style>
  <w:style w:type="paragraph" w:customStyle="1" w:styleId="TableText">
    <w:name w:val="TableText"/>
    <w:basedOn w:val="BodyTextIndent"/>
    <w:qFormat/>
    <w:rsid w:val="00291C98"/>
    <w:pPr>
      <w:keepNext/>
      <w:keepLines/>
      <w:snapToGrid w:val="0"/>
      <w:spacing w:after="180"/>
      <w:ind w:left="0"/>
      <w:jc w:val="center"/>
    </w:pPr>
    <w:rPr>
      <w:kern w:val="2"/>
    </w:rPr>
  </w:style>
  <w:style w:type="paragraph" w:styleId="BodyTextIndent">
    <w:name w:val="Body Text Indent"/>
    <w:basedOn w:val="Normal"/>
    <w:link w:val="BodyTextIndentChar"/>
    <w:qFormat/>
    <w:rsid w:val="00291C98"/>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291C98"/>
    <w:rPr>
      <w:rFonts w:ascii="Times New Roman" w:eastAsia="SimSun" w:hAnsi="Times New Roman"/>
      <w:lang w:val="en-GB" w:eastAsia="en-US"/>
    </w:rPr>
  </w:style>
  <w:style w:type="character" w:customStyle="1" w:styleId="EXChar">
    <w:name w:val="EX Char"/>
    <w:link w:val="EX"/>
    <w:qFormat/>
    <w:locked/>
    <w:rsid w:val="00291C98"/>
    <w:rPr>
      <w:rFonts w:ascii="Times New Roman" w:hAnsi="Times New Roman"/>
      <w:lang w:val="en-GB" w:eastAsia="en-US"/>
    </w:rPr>
  </w:style>
  <w:style w:type="paragraph" w:customStyle="1" w:styleId="B2">
    <w:name w:val="B2+"/>
    <w:basedOn w:val="B20"/>
    <w:qFormat/>
    <w:rsid w:val="00291C98"/>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291C98"/>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291C98"/>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291C98"/>
    <w:pPr>
      <w:numPr>
        <w:numId w:val="5"/>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qFormat/>
    <w:rsid w:val="00291C98"/>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291C9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291C98"/>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291C9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291C98"/>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291C98"/>
    <w:rPr>
      <w:rFonts w:ascii="Times New Roman" w:eastAsia="SimSun" w:hAnsi="Times New Roman"/>
      <w:lang w:val="en-GB" w:eastAsia="en-US"/>
    </w:rPr>
  </w:style>
  <w:style w:type="character" w:customStyle="1" w:styleId="fontstyle01">
    <w:name w:val="fontstyle01"/>
    <w:qFormat/>
    <w:rsid w:val="00291C98"/>
    <w:rPr>
      <w:rFonts w:ascii="TimesNewRomanPSMT" w:hAnsi="TimesNewRomanPSMT" w:hint="default"/>
      <w:b w:val="0"/>
      <w:bCs w:val="0"/>
      <w:i w:val="0"/>
      <w:iCs w:val="0"/>
      <w:color w:val="000000"/>
      <w:sz w:val="20"/>
      <w:szCs w:val="20"/>
    </w:rPr>
  </w:style>
  <w:style w:type="table" w:styleId="TableGrid">
    <w:name w:val="Table Grid"/>
    <w:basedOn w:val="TableNormal"/>
    <w:qFormat/>
    <w:rsid w:val="00291C9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91C98"/>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291C9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291C98"/>
    <w:rPr>
      <w:rFonts w:ascii="Times New Roman" w:eastAsia="MS Mincho" w:hAnsi="Times New Roman"/>
      <w:lang w:val="en-GB" w:eastAsia="en-US"/>
    </w:rPr>
  </w:style>
  <w:style w:type="character" w:customStyle="1" w:styleId="CRCoverPageChar">
    <w:name w:val="CR Cover Page Char"/>
    <w:link w:val="CRCoverPage"/>
    <w:qFormat/>
    <w:rsid w:val="00291C98"/>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291C98"/>
    <w:rPr>
      <w:rFonts w:ascii="Arial" w:hAnsi="Arial"/>
      <w:sz w:val="36"/>
      <w:lang w:val="en-GB" w:eastAsia="en-US"/>
    </w:rPr>
  </w:style>
  <w:style w:type="character" w:customStyle="1" w:styleId="H6Char">
    <w:name w:val="H6 Char"/>
    <w:link w:val="H6"/>
    <w:qFormat/>
    <w:rsid w:val="00291C98"/>
    <w:rPr>
      <w:rFonts w:ascii="Arial" w:hAnsi="Arial"/>
      <w:lang w:val="en-GB" w:eastAsia="en-US"/>
    </w:rPr>
  </w:style>
  <w:style w:type="paragraph" w:styleId="IndexHeading">
    <w:name w:val="index heading"/>
    <w:basedOn w:val="Normal"/>
    <w:next w:val="Normal"/>
    <w:qFormat/>
    <w:rsid w:val="00291C9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291C98"/>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291C98"/>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91C98"/>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291C9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91C98"/>
    <w:rPr>
      <w:rFonts w:ascii="Times New Roman" w:eastAsia="MS Mincho" w:hAnsi="Times New Roman"/>
      <w:lang w:val="en-GB" w:eastAsia="ja-JP"/>
    </w:rPr>
  </w:style>
  <w:style w:type="paragraph" w:styleId="BodyText2">
    <w:name w:val="Body Text 2"/>
    <w:basedOn w:val="Normal"/>
    <w:link w:val="BodyText2Char"/>
    <w:qFormat/>
    <w:rsid w:val="00291C9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291C98"/>
    <w:rPr>
      <w:rFonts w:ascii="Times New Roman" w:eastAsia="MS Mincho" w:hAnsi="Times New Roman"/>
      <w:i/>
      <w:lang w:val="en-GB" w:eastAsia="en-US"/>
    </w:rPr>
  </w:style>
  <w:style w:type="paragraph" w:styleId="BodyText3">
    <w:name w:val="Body Text 3"/>
    <w:basedOn w:val="Normal"/>
    <w:link w:val="BodyText3Char"/>
    <w:qFormat/>
    <w:rsid w:val="00291C9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291C98"/>
    <w:rPr>
      <w:rFonts w:ascii="Times New Roman" w:eastAsia="Osaka" w:hAnsi="Times New Roman"/>
      <w:color w:val="000000"/>
      <w:lang w:val="en-GB" w:eastAsia="en-US"/>
    </w:rPr>
  </w:style>
  <w:style w:type="character" w:styleId="PageNumber">
    <w:name w:val="page number"/>
    <w:qFormat/>
    <w:rsid w:val="00291C98"/>
  </w:style>
  <w:style w:type="paragraph" w:customStyle="1" w:styleId="CharCharCharCharChar">
    <w:name w:val="Char Char Char Char Char"/>
    <w:semiHidden/>
    <w:qFormat/>
    <w:rsid w:val="00291C98"/>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291C98"/>
    <w:rPr>
      <w:rFonts w:ascii="Arial" w:eastAsia="Arial" w:hAnsi="Arial"/>
      <w:b/>
      <w:bCs/>
      <w:noProof/>
      <w:sz w:val="22"/>
      <w:lang w:val="en-GB" w:eastAsia="en-US"/>
    </w:rPr>
  </w:style>
  <w:style w:type="paragraph" w:customStyle="1" w:styleId="CharChar">
    <w:name w:val="Char Char"/>
    <w:semiHidden/>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291C98"/>
    <w:rPr>
      <w:lang w:val="en-GB" w:eastAsia="ja-JP" w:bidi="ar-SA"/>
    </w:rPr>
  </w:style>
  <w:style w:type="paragraph" w:customStyle="1" w:styleId="1Char">
    <w:name w:val="(文字) (文字)1 Char (文字) (文字)"/>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291C98"/>
    <w:rPr>
      <w:rFonts w:eastAsia="MS Mincho"/>
      <w:lang w:val="en-GB" w:eastAsia="en-US" w:bidi="ar-SA"/>
    </w:rPr>
  </w:style>
  <w:style w:type="paragraph" w:customStyle="1" w:styleId="1CharChar">
    <w:name w:val="(文字) (文字)1 Char (文字) (文字) Char"/>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91C9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91C9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91C9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91C9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1C98"/>
    <w:rPr>
      <w:rFonts w:ascii="Arial" w:hAnsi="Arial"/>
      <w:sz w:val="32"/>
      <w:lang w:val="en-GB" w:eastAsia="ja-JP" w:bidi="ar-SA"/>
    </w:rPr>
  </w:style>
  <w:style w:type="character" w:customStyle="1" w:styleId="CharChar4">
    <w:name w:val="Char Char4"/>
    <w:qFormat/>
    <w:rsid w:val="00291C98"/>
    <w:rPr>
      <w:rFonts w:ascii="Courier New" w:hAnsi="Courier New"/>
      <w:lang w:val="nb-NO" w:eastAsia="ja-JP" w:bidi="ar-SA"/>
    </w:rPr>
  </w:style>
  <w:style w:type="character" w:customStyle="1" w:styleId="AndreaLeonardi">
    <w:name w:val="Andrea Leonardi"/>
    <w:semiHidden/>
    <w:qFormat/>
    <w:rsid w:val="00291C98"/>
    <w:rPr>
      <w:rFonts w:ascii="Arial" w:hAnsi="Arial" w:cs="Arial"/>
      <w:color w:val="auto"/>
      <w:sz w:val="20"/>
      <w:szCs w:val="20"/>
    </w:rPr>
  </w:style>
  <w:style w:type="character" w:customStyle="1" w:styleId="B1Char1">
    <w:name w:val="B1 Char1"/>
    <w:qFormat/>
    <w:rsid w:val="00291C98"/>
    <w:rPr>
      <w:lang w:val="en-GB"/>
    </w:rPr>
  </w:style>
  <w:style w:type="character" w:customStyle="1" w:styleId="msoins0">
    <w:name w:val="msoins"/>
    <w:basedOn w:val="DefaultParagraphFont"/>
    <w:qFormat/>
    <w:rsid w:val="00291C98"/>
  </w:style>
  <w:style w:type="character" w:customStyle="1" w:styleId="NOCharChar">
    <w:name w:val="NO Char Char"/>
    <w:qFormat/>
    <w:rsid w:val="00291C98"/>
    <w:rPr>
      <w:lang w:val="en-GB" w:eastAsia="en-US" w:bidi="ar-SA"/>
    </w:rPr>
  </w:style>
  <w:style w:type="character" w:customStyle="1" w:styleId="NOZchn">
    <w:name w:val="NO Zchn"/>
    <w:qFormat/>
    <w:rsid w:val="00291C98"/>
    <w:rPr>
      <w:lang w:val="en-GB" w:eastAsia="en-US" w:bidi="ar-SA"/>
    </w:rPr>
  </w:style>
  <w:style w:type="paragraph" w:customStyle="1" w:styleId="CharCharCharCharCharChar">
    <w:name w:val="Char Char Char Char Char Char"/>
    <w:semiHidden/>
    <w:qFormat/>
    <w:rsid w:val="00291C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91C98"/>
  </w:style>
  <w:style w:type="character" w:customStyle="1" w:styleId="T1Char1">
    <w:name w:val="T1 Char1"/>
    <w:aliases w:val="Header 6 Char Char1"/>
    <w:qFormat/>
    <w:rsid w:val="00291C9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91C9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291C98"/>
    <w:rPr>
      <w:rFonts w:ascii="Arial" w:eastAsia="MS Mincho" w:hAnsi="Arial"/>
      <w:sz w:val="22"/>
      <w:lang w:val="en-GB" w:eastAsia="en-US" w:bidi="ar-SA"/>
    </w:rPr>
  </w:style>
  <w:style w:type="paragraph" w:customStyle="1" w:styleId="CarCar">
    <w:name w:val="Car Car"/>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1C98"/>
    <w:rPr>
      <w:rFonts w:ascii="Arial" w:hAnsi="Arial"/>
      <w:sz w:val="32"/>
      <w:lang w:val="en-GB" w:eastAsia="en-US" w:bidi="ar-SA"/>
    </w:rPr>
  </w:style>
  <w:style w:type="character" w:customStyle="1" w:styleId="TACCar">
    <w:name w:val="TAC Car"/>
    <w:qFormat/>
    <w:rsid w:val="00291C98"/>
    <w:rPr>
      <w:rFonts w:ascii="Arial" w:hAnsi="Arial"/>
      <w:sz w:val="18"/>
      <w:lang w:val="en-GB" w:eastAsia="ja-JP" w:bidi="ar-SA"/>
    </w:rPr>
  </w:style>
  <w:style w:type="paragraph" w:customStyle="1" w:styleId="ZchnZchn1">
    <w:name w:val="Zchn Zchn1"/>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91C9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1C98"/>
    <w:rPr>
      <w:rFonts w:ascii="Arial" w:hAnsi="Arial"/>
      <w:sz w:val="32"/>
      <w:lang w:val="en-GB" w:eastAsia="en-US" w:bidi="ar-SA"/>
    </w:rPr>
  </w:style>
  <w:style w:type="paragraph" w:customStyle="1" w:styleId="2">
    <w:name w:val="(文字) (文字)2"/>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1C9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91C9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91C98"/>
    <w:rPr>
      <w:rFonts w:ascii="Arial" w:eastAsia="MS Mincho" w:hAnsi="Arial"/>
      <w:sz w:val="22"/>
      <w:lang w:val="en-GB" w:eastAsia="en-US" w:bidi="ar-SA"/>
    </w:rPr>
  </w:style>
  <w:style w:type="paragraph" w:customStyle="1" w:styleId="3">
    <w:name w:val="(文字) (文字)3"/>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91C98"/>
  </w:style>
  <w:style w:type="paragraph" w:customStyle="1" w:styleId="10">
    <w:name w:val="(文字) (文字)1"/>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291C9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91C98"/>
    <w:rPr>
      <w:rFonts w:ascii="Times New Roman" w:eastAsia="MS Mincho" w:hAnsi="Times New Roman"/>
      <w:lang w:val="en-GB" w:eastAsia="en-GB"/>
    </w:rPr>
  </w:style>
  <w:style w:type="paragraph" w:styleId="NormalIndent">
    <w:name w:val="Normal Indent"/>
    <w:basedOn w:val="Normal"/>
    <w:qFormat/>
    <w:rsid w:val="00291C98"/>
    <w:pPr>
      <w:spacing w:after="0"/>
      <w:ind w:left="851"/>
    </w:pPr>
    <w:rPr>
      <w:rFonts w:eastAsia="MS Mincho"/>
      <w:lang w:val="it-IT" w:eastAsia="en-GB"/>
    </w:rPr>
  </w:style>
  <w:style w:type="paragraph" w:styleId="ListNumber5">
    <w:name w:val="List Number 5"/>
    <w:basedOn w:val="Normal"/>
    <w:qFormat/>
    <w:rsid w:val="00291C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291C98"/>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291C98"/>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91C98"/>
    <w:rPr>
      <w:rFonts w:ascii="Arial" w:hAnsi="Arial"/>
      <w:sz w:val="36"/>
      <w:lang w:val="en-GB" w:eastAsia="en-US" w:bidi="ar-SA"/>
    </w:rPr>
  </w:style>
  <w:style w:type="character" w:customStyle="1" w:styleId="CharChar7">
    <w:name w:val="Char Char7"/>
    <w:semiHidden/>
    <w:qFormat/>
    <w:rsid w:val="00291C98"/>
    <w:rPr>
      <w:rFonts w:ascii="Tahoma" w:hAnsi="Tahoma" w:cs="Tahoma"/>
      <w:shd w:val="clear" w:color="auto" w:fill="000080"/>
      <w:lang w:val="en-GB" w:eastAsia="en-US"/>
    </w:rPr>
  </w:style>
  <w:style w:type="character" w:customStyle="1" w:styleId="ZchnZchn5">
    <w:name w:val="Zchn Zchn5"/>
    <w:qFormat/>
    <w:rsid w:val="00291C98"/>
    <w:rPr>
      <w:rFonts w:ascii="Courier New" w:eastAsia="Batang" w:hAnsi="Courier New"/>
      <w:lang w:val="nb-NO" w:eastAsia="en-US" w:bidi="ar-SA"/>
    </w:rPr>
  </w:style>
  <w:style w:type="character" w:customStyle="1" w:styleId="CharChar10">
    <w:name w:val="Char Char10"/>
    <w:semiHidden/>
    <w:qFormat/>
    <w:rsid w:val="00291C98"/>
    <w:rPr>
      <w:rFonts w:ascii="Times New Roman" w:hAnsi="Times New Roman"/>
      <w:lang w:val="en-GB" w:eastAsia="en-US"/>
    </w:rPr>
  </w:style>
  <w:style w:type="character" w:customStyle="1" w:styleId="CharChar9">
    <w:name w:val="Char Char9"/>
    <w:semiHidden/>
    <w:qFormat/>
    <w:rsid w:val="00291C98"/>
    <w:rPr>
      <w:rFonts w:ascii="Tahoma" w:hAnsi="Tahoma" w:cs="Tahoma"/>
      <w:sz w:val="16"/>
      <w:szCs w:val="16"/>
      <w:lang w:val="en-GB" w:eastAsia="en-US"/>
    </w:rPr>
  </w:style>
  <w:style w:type="character" w:customStyle="1" w:styleId="CharChar8">
    <w:name w:val="Char Char8"/>
    <w:semiHidden/>
    <w:qFormat/>
    <w:rsid w:val="00291C98"/>
    <w:rPr>
      <w:rFonts w:ascii="Times New Roman" w:hAnsi="Times New Roman"/>
      <w:b/>
      <w:bCs/>
      <w:lang w:val="en-GB" w:eastAsia="en-US"/>
    </w:rPr>
  </w:style>
  <w:style w:type="paragraph" w:customStyle="1" w:styleId="a3">
    <w:name w:val="修订"/>
    <w:hidden/>
    <w:semiHidden/>
    <w:qFormat/>
    <w:rsid w:val="00291C98"/>
    <w:rPr>
      <w:rFonts w:ascii="Times New Roman" w:eastAsia="Batang" w:hAnsi="Times New Roman"/>
      <w:lang w:val="en-GB" w:eastAsia="en-US"/>
    </w:rPr>
  </w:style>
  <w:style w:type="paragraph" w:styleId="EndnoteText">
    <w:name w:val="endnote text"/>
    <w:basedOn w:val="Normal"/>
    <w:link w:val="EndnoteTextChar"/>
    <w:qFormat/>
    <w:rsid w:val="00291C98"/>
    <w:pPr>
      <w:snapToGrid w:val="0"/>
    </w:pPr>
    <w:rPr>
      <w:rFonts w:eastAsia="SimSun"/>
    </w:rPr>
  </w:style>
  <w:style w:type="character" w:customStyle="1" w:styleId="EndnoteTextChar">
    <w:name w:val="Endnote Text Char"/>
    <w:basedOn w:val="DefaultParagraphFont"/>
    <w:link w:val="EndnoteText"/>
    <w:qFormat/>
    <w:rsid w:val="00291C98"/>
    <w:rPr>
      <w:rFonts w:ascii="Times New Roman" w:eastAsia="SimSun" w:hAnsi="Times New Roman"/>
      <w:lang w:val="en-GB" w:eastAsia="en-US"/>
    </w:rPr>
  </w:style>
  <w:style w:type="character" w:styleId="EndnoteReference">
    <w:name w:val="endnote reference"/>
    <w:qFormat/>
    <w:rsid w:val="00291C98"/>
    <w:rPr>
      <w:vertAlign w:val="superscript"/>
    </w:rPr>
  </w:style>
  <w:style w:type="character" w:customStyle="1" w:styleId="btChar3">
    <w:name w:val="bt Char3"/>
    <w:aliases w:val="bt Car Char Char3"/>
    <w:qFormat/>
    <w:rsid w:val="00291C98"/>
    <w:rPr>
      <w:lang w:val="en-GB" w:eastAsia="ja-JP" w:bidi="ar-SA"/>
    </w:rPr>
  </w:style>
  <w:style w:type="paragraph" w:styleId="Title">
    <w:name w:val="Title"/>
    <w:basedOn w:val="Normal"/>
    <w:next w:val="Normal"/>
    <w:link w:val="TitleChar"/>
    <w:qFormat/>
    <w:rsid w:val="00291C9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291C9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291C98"/>
    <w:rPr>
      <w:rFonts w:ascii="Arial" w:hAnsi="Arial"/>
      <w:sz w:val="22"/>
      <w:lang w:val="en-GB" w:eastAsia="ja-JP" w:bidi="ar-SA"/>
    </w:rPr>
  </w:style>
  <w:style w:type="paragraph" w:styleId="Date">
    <w:name w:val="Date"/>
    <w:basedOn w:val="Normal"/>
    <w:next w:val="Normal"/>
    <w:link w:val="DateChar"/>
    <w:qFormat/>
    <w:rsid w:val="00291C9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291C98"/>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291C9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1C98"/>
    <w:rPr>
      <w:rFonts w:ascii="Arial" w:hAnsi="Arial"/>
      <w:sz w:val="24"/>
      <w:lang w:val="en-GB"/>
    </w:rPr>
  </w:style>
  <w:style w:type="paragraph" w:customStyle="1" w:styleId="AutoCorrect">
    <w:name w:val="AutoCorrect"/>
    <w:qFormat/>
    <w:rsid w:val="00291C98"/>
    <w:rPr>
      <w:rFonts w:ascii="Times New Roman" w:eastAsia="MS Mincho" w:hAnsi="Times New Roman"/>
      <w:sz w:val="24"/>
      <w:szCs w:val="24"/>
      <w:lang w:val="en-GB" w:eastAsia="ko-KR"/>
    </w:rPr>
  </w:style>
  <w:style w:type="paragraph" w:customStyle="1" w:styleId="-PAGE-">
    <w:name w:val="- PAGE -"/>
    <w:qFormat/>
    <w:rsid w:val="00291C9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91C98"/>
    <w:rPr>
      <w:rFonts w:ascii="Arial" w:eastAsia="Batang" w:hAnsi="Arial" w:cs="Times New Roman"/>
      <w:b/>
      <w:bCs/>
      <w:i/>
      <w:iCs/>
      <w:sz w:val="28"/>
      <w:szCs w:val="28"/>
      <w:lang w:val="en-GB" w:eastAsia="en-US" w:bidi="ar-SA"/>
    </w:rPr>
  </w:style>
  <w:style w:type="paragraph" w:customStyle="1" w:styleId="Createdby">
    <w:name w:val="Created by"/>
    <w:qFormat/>
    <w:rsid w:val="00291C98"/>
    <w:rPr>
      <w:rFonts w:ascii="Times New Roman" w:eastAsia="MS Mincho" w:hAnsi="Times New Roman"/>
      <w:sz w:val="24"/>
      <w:szCs w:val="24"/>
      <w:lang w:val="en-GB" w:eastAsia="ko-KR"/>
    </w:rPr>
  </w:style>
  <w:style w:type="paragraph" w:customStyle="1" w:styleId="Createdon">
    <w:name w:val="Created on"/>
    <w:qFormat/>
    <w:rsid w:val="00291C98"/>
    <w:rPr>
      <w:rFonts w:ascii="Times New Roman" w:eastAsia="MS Mincho" w:hAnsi="Times New Roman"/>
      <w:sz w:val="24"/>
      <w:szCs w:val="24"/>
      <w:lang w:val="en-GB" w:eastAsia="ko-KR"/>
    </w:rPr>
  </w:style>
  <w:style w:type="paragraph" w:customStyle="1" w:styleId="Lastprinted">
    <w:name w:val="Last printed"/>
    <w:qFormat/>
    <w:rsid w:val="00291C98"/>
    <w:rPr>
      <w:rFonts w:ascii="Times New Roman" w:eastAsia="MS Mincho" w:hAnsi="Times New Roman"/>
      <w:sz w:val="24"/>
      <w:szCs w:val="24"/>
      <w:lang w:val="en-GB" w:eastAsia="ko-KR"/>
    </w:rPr>
  </w:style>
  <w:style w:type="paragraph" w:customStyle="1" w:styleId="Lastsavedby">
    <w:name w:val="Last saved by"/>
    <w:qFormat/>
    <w:rsid w:val="00291C98"/>
    <w:rPr>
      <w:rFonts w:ascii="Times New Roman" w:eastAsia="MS Mincho" w:hAnsi="Times New Roman"/>
      <w:sz w:val="24"/>
      <w:szCs w:val="24"/>
      <w:lang w:val="en-GB" w:eastAsia="ko-KR"/>
    </w:rPr>
  </w:style>
  <w:style w:type="paragraph" w:customStyle="1" w:styleId="Filename">
    <w:name w:val="Filename"/>
    <w:qFormat/>
    <w:rsid w:val="00291C98"/>
    <w:rPr>
      <w:rFonts w:ascii="Times New Roman" w:eastAsia="MS Mincho" w:hAnsi="Times New Roman"/>
      <w:sz w:val="24"/>
      <w:szCs w:val="24"/>
      <w:lang w:val="en-GB" w:eastAsia="ko-KR"/>
    </w:rPr>
  </w:style>
  <w:style w:type="paragraph" w:customStyle="1" w:styleId="Filenameandpath">
    <w:name w:val="Filename and path"/>
    <w:qFormat/>
    <w:rsid w:val="00291C98"/>
    <w:rPr>
      <w:rFonts w:ascii="Times New Roman" w:eastAsia="MS Mincho" w:hAnsi="Times New Roman"/>
      <w:sz w:val="24"/>
      <w:szCs w:val="24"/>
      <w:lang w:val="en-GB" w:eastAsia="ko-KR"/>
    </w:rPr>
  </w:style>
  <w:style w:type="paragraph" w:customStyle="1" w:styleId="AuthorPageDate">
    <w:name w:val="Author  Page #  Date"/>
    <w:qFormat/>
    <w:rsid w:val="00291C98"/>
    <w:rPr>
      <w:rFonts w:ascii="Times New Roman" w:eastAsia="MS Mincho" w:hAnsi="Times New Roman"/>
      <w:sz w:val="24"/>
      <w:szCs w:val="24"/>
      <w:lang w:val="en-GB" w:eastAsia="ko-KR"/>
    </w:rPr>
  </w:style>
  <w:style w:type="paragraph" w:customStyle="1" w:styleId="ConfidentialPageDate">
    <w:name w:val="Confidential  Page #  Date"/>
    <w:qFormat/>
    <w:rsid w:val="00291C98"/>
    <w:rPr>
      <w:rFonts w:ascii="Times New Roman" w:eastAsia="MS Mincho" w:hAnsi="Times New Roman"/>
      <w:sz w:val="24"/>
      <w:szCs w:val="24"/>
      <w:lang w:val="en-GB" w:eastAsia="ko-KR"/>
    </w:rPr>
  </w:style>
  <w:style w:type="paragraph" w:customStyle="1" w:styleId="INDENT1">
    <w:name w:val="INDENT1"/>
    <w:basedOn w:val="Normal"/>
    <w:qFormat/>
    <w:rsid w:val="00291C9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291C9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291C9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291C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91C98"/>
    <w:rPr>
      <w:b/>
      <w:bCs/>
    </w:rPr>
  </w:style>
  <w:style w:type="paragraph" w:customStyle="1" w:styleId="enumlev2">
    <w:name w:val="enumlev2"/>
    <w:basedOn w:val="Normal"/>
    <w:qFormat/>
    <w:rsid w:val="00291C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291C9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291C9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291C98"/>
    <w:rPr>
      <w:rFonts w:ascii="Times New Roman" w:eastAsia="Batang" w:hAnsi="Times New Roman"/>
      <w:lang w:val="en-GB" w:eastAsia="en-US"/>
    </w:rPr>
  </w:style>
  <w:style w:type="table" w:customStyle="1" w:styleId="TableGrid1">
    <w:name w:val="Table Grid1"/>
    <w:basedOn w:val="TableNormal"/>
    <w:next w:val="TableGrid"/>
    <w:qFormat/>
    <w:rsid w:val="00291C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91C9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291C98"/>
    <w:rPr>
      <w:rFonts w:ascii="Times New Roman" w:eastAsia="SimSun" w:hAnsi="Times New Roman"/>
      <w:sz w:val="24"/>
      <w:szCs w:val="24"/>
      <w:lang w:val="en-GB" w:eastAsia="ko-KR"/>
    </w:rPr>
  </w:style>
  <w:style w:type="paragraph" w:customStyle="1" w:styleId="ATC">
    <w:name w:val="ATC"/>
    <w:basedOn w:val="Normal"/>
    <w:qFormat/>
    <w:rsid w:val="00291C98"/>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291C9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291C98"/>
    <w:pPr>
      <w:tabs>
        <w:tab w:val="center" w:pos="4820"/>
        <w:tab w:val="right" w:pos="9640"/>
      </w:tabs>
    </w:pPr>
    <w:rPr>
      <w:rFonts w:eastAsia="SimSun"/>
      <w:lang w:eastAsia="ja-JP"/>
    </w:rPr>
  </w:style>
  <w:style w:type="paragraph" w:customStyle="1" w:styleId="Separation">
    <w:name w:val="Separation"/>
    <w:basedOn w:val="Heading1"/>
    <w:next w:val="Normal"/>
    <w:qFormat/>
    <w:rsid w:val="00291C98"/>
    <w:pPr>
      <w:pBdr>
        <w:top w:val="none" w:sz="0" w:space="0" w:color="auto"/>
      </w:pBdr>
    </w:pPr>
    <w:rPr>
      <w:rFonts w:eastAsia="MS Mincho"/>
      <w:b/>
      <w:color w:val="0000FF"/>
      <w:szCs w:val="36"/>
      <w:lang w:eastAsia="ja-JP"/>
    </w:rPr>
  </w:style>
  <w:style w:type="paragraph" w:customStyle="1" w:styleId="TaOC">
    <w:name w:val="TaOC"/>
    <w:basedOn w:val="TAC"/>
    <w:qFormat/>
    <w:rsid w:val="00291C9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91C98"/>
    <w:rPr>
      <w:rFonts w:ascii="Arial" w:hAnsi="Arial"/>
      <w:lang w:val="en-GB" w:eastAsia="en-US" w:bidi="ar-SA"/>
    </w:rPr>
  </w:style>
  <w:style w:type="table" w:customStyle="1" w:styleId="Tabellengitternetz1">
    <w:name w:val="Tabellengitternetz1"/>
    <w:basedOn w:val="TableNormal"/>
    <w:next w:val="TableGrid"/>
    <w:qFormat/>
    <w:rsid w:val="00291C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91C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91C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91C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91C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91C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91C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91C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91C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91C98"/>
    <w:pPr>
      <w:tabs>
        <w:tab w:val="num" w:pos="928"/>
      </w:tabs>
      <w:ind w:left="928" w:hanging="360"/>
    </w:pPr>
    <w:rPr>
      <w:rFonts w:eastAsia="Batang"/>
    </w:rPr>
  </w:style>
  <w:style w:type="table" w:customStyle="1" w:styleId="TableGrid2">
    <w:name w:val="Table Grid2"/>
    <w:basedOn w:val="TableNormal"/>
    <w:next w:val="TableGrid"/>
    <w:qFormat/>
    <w:rsid w:val="00291C9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91C98"/>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291C98"/>
    <w:pPr>
      <w:keepNext w:val="0"/>
      <w:keepLines w:val="0"/>
      <w:spacing w:before="240"/>
      <w:ind w:left="0" w:firstLine="0"/>
    </w:pPr>
    <w:rPr>
      <w:rFonts w:eastAsia="MS Mincho"/>
      <w:bCs/>
    </w:rPr>
  </w:style>
  <w:style w:type="table" w:customStyle="1" w:styleId="TableGrid3">
    <w:name w:val="Table Grid3"/>
    <w:basedOn w:val="TableNormal"/>
    <w:next w:val="TableGrid"/>
    <w:qFormat/>
    <w:rsid w:val="00291C9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291C98"/>
    <w:rPr>
      <w:rFonts w:ascii="Tahoma" w:eastAsia="MS Mincho" w:hAnsi="Tahoma" w:cs="Tahoma"/>
      <w:sz w:val="16"/>
      <w:szCs w:val="16"/>
    </w:rPr>
  </w:style>
  <w:style w:type="paragraph" w:customStyle="1" w:styleId="JK-text-simpledoc">
    <w:name w:val="JK - text - simple doc"/>
    <w:basedOn w:val="BodyText"/>
    <w:autoRedefine/>
    <w:qFormat/>
    <w:rsid w:val="00291C9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291C98"/>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291C98"/>
    <w:rPr>
      <w:rFonts w:ascii="Tahoma" w:eastAsia="MS Mincho" w:hAnsi="Tahoma" w:cs="Tahoma"/>
      <w:sz w:val="16"/>
      <w:szCs w:val="16"/>
    </w:rPr>
  </w:style>
  <w:style w:type="paragraph" w:customStyle="1" w:styleId="ZchnZchn">
    <w:name w:val="Zchn Zchn"/>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91C98"/>
    <w:rPr>
      <w:rFonts w:ascii="Arial" w:hAnsi="Arial"/>
      <w:b/>
      <w:noProof/>
      <w:sz w:val="18"/>
      <w:lang w:val="en-GB" w:eastAsia="en-US" w:bidi="ar-SA"/>
    </w:rPr>
  </w:style>
  <w:style w:type="paragraph" w:customStyle="1" w:styleId="20">
    <w:name w:val="吹き出し2"/>
    <w:basedOn w:val="Normal"/>
    <w:semiHidden/>
    <w:qFormat/>
    <w:rsid w:val="00291C98"/>
    <w:rPr>
      <w:rFonts w:ascii="Tahoma" w:eastAsia="MS Mincho" w:hAnsi="Tahoma" w:cs="Tahoma"/>
      <w:sz w:val="16"/>
      <w:szCs w:val="16"/>
    </w:rPr>
  </w:style>
  <w:style w:type="paragraph" w:customStyle="1" w:styleId="Note">
    <w:name w:val="Note"/>
    <w:basedOn w:val="B10"/>
    <w:qFormat/>
    <w:rsid w:val="00291C9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291C9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291C9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291C9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291C9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91C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91C9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91C9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91C9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91C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291C9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291C9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291C9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1C98"/>
    <w:rPr>
      <w:rFonts w:ascii="Arial" w:hAnsi="Arial"/>
      <w:sz w:val="36"/>
      <w:lang w:val="en-GB" w:eastAsia="en-US" w:bidi="ar-SA"/>
    </w:rPr>
  </w:style>
  <w:style w:type="paragraph" w:customStyle="1" w:styleId="TableTitle">
    <w:name w:val="TableTitle"/>
    <w:basedOn w:val="BodyText2"/>
    <w:next w:val="BodyText2"/>
    <w:qFormat/>
    <w:rsid w:val="00291C98"/>
    <w:pPr>
      <w:keepNext/>
      <w:keepLines/>
      <w:spacing w:after="60"/>
      <w:ind w:left="210"/>
      <w:jc w:val="center"/>
    </w:pPr>
    <w:rPr>
      <w:b/>
      <w:i w:val="0"/>
      <w:lang w:eastAsia="en-GB"/>
    </w:rPr>
  </w:style>
  <w:style w:type="paragraph" w:customStyle="1" w:styleId="TableofFigures1">
    <w:name w:val="Table of Figures1"/>
    <w:basedOn w:val="Normal"/>
    <w:next w:val="Normal"/>
    <w:qFormat/>
    <w:rsid w:val="00291C9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91C9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91C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291C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291C9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1C98"/>
    <w:rPr>
      <w:rFonts w:ascii="Arial" w:hAnsi="Arial"/>
      <w:sz w:val="28"/>
      <w:lang w:val="en-GB" w:eastAsia="en-US" w:bidi="ar-SA"/>
    </w:rPr>
  </w:style>
  <w:style w:type="paragraph" w:customStyle="1" w:styleId="Heading3Underrubrik2H3">
    <w:name w:val="Heading 3.Underrubrik2.H3"/>
    <w:basedOn w:val="Heading2Head2A2"/>
    <w:next w:val="Normal"/>
    <w:qFormat/>
    <w:rsid w:val="00291C98"/>
    <w:pPr>
      <w:spacing w:before="120"/>
      <w:outlineLvl w:val="2"/>
    </w:pPr>
    <w:rPr>
      <w:sz w:val="28"/>
    </w:rPr>
  </w:style>
  <w:style w:type="paragraph" w:customStyle="1" w:styleId="Heading2Head2A2">
    <w:name w:val="Heading 2.Head2A.2"/>
    <w:basedOn w:val="Heading1"/>
    <w:next w:val="Normal"/>
    <w:qFormat/>
    <w:rsid w:val="00291C9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291C9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291C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91C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291C98"/>
    <w:pPr>
      <w:ind w:left="244" w:hanging="244"/>
    </w:pPr>
    <w:rPr>
      <w:rFonts w:ascii="Arial" w:eastAsia="SimSun" w:hAnsi="Arial"/>
      <w:noProof/>
      <w:color w:val="000000"/>
      <w:lang w:val="en-GB" w:eastAsia="en-US"/>
    </w:rPr>
  </w:style>
  <w:style w:type="paragraph" w:customStyle="1" w:styleId="Bullets">
    <w:name w:val="Bullets"/>
    <w:basedOn w:val="BodyText"/>
    <w:qFormat/>
    <w:rsid w:val="00291C98"/>
    <w:pPr>
      <w:widowControl w:val="0"/>
      <w:spacing w:after="120"/>
      <w:ind w:left="283" w:hanging="283"/>
    </w:pPr>
    <w:rPr>
      <w:lang w:eastAsia="de-DE"/>
    </w:rPr>
  </w:style>
  <w:style w:type="paragraph" w:customStyle="1" w:styleId="11BodyText">
    <w:name w:val="11 BodyText"/>
    <w:basedOn w:val="Normal"/>
    <w:qFormat/>
    <w:rsid w:val="00291C98"/>
    <w:pPr>
      <w:spacing w:after="220"/>
      <w:ind w:left="1298"/>
    </w:pPr>
    <w:rPr>
      <w:rFonts w:ascii="Arial" w:eastAsia="SimSun" w:hAnsi="Arial"/>
      <w:lang w:val="en-US" w:eastAsia="en-GB"/>
    </w:rPr>
  </w:style>
  <w:style w:type="numbering" w:customStyle="1" w:styleId="13">
    <w:name w:val="无列表1"/>
    <w:next w:val="NoList"/>
    <w:semiHidden/>
    <w:rsid w:val="00291C98"/>
  </w:style>
  <w:style w:type="paragraph" w:customStyle="1" w:styleId="berschrift2Head2A2">
    <w:name w:val="Überschrift 2.Head2A.2"/>
    <w:basedOn w:val="Heading1"/>
    <w:next w:val="Normal"/>
    <w:qFormat/>
    <w:rsid w:val="00291C98"/>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291C9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91C9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291C9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91C98"/>
    <w:rPr>
      <w:rFonts w:eastAsia="MS Mincho"/>
      <w:kern w:val="2"/>
    </w:rPr>
  </w:style>
  <w:style w:type="character" w:customStyle="1" w:styleId="StyleTACChar">
    <w:name w:val="Style TAC + Char"/>
    <w:link w:val="StyleTAC"/>
    <w:qFormat/>
    <w:rsid w:val="00291C98"/>
    <w:rPr>
      <w:rFonts w:ascii="Arial" w:eastAsia="MS Mincho" w:hAnsi="Arial"/>
      <w:kern w:val="2"/>
      <w:sz w:val="18"/>
      <w:lang w:val="en-GB" w:eastAsia="en-US"/>
    </w:rPr>
  </w:style>
  <w:style w:type="character" w:customStyle="1" w:styleId="CharChar29">
    <w:name w:val="Char Char29"/>
    <w:qFormat/>
    <w:rsid w:val="00291C98"/>
    <w:rPr>
      <w:rFonts w:ascii="Arial" w:hAnsi="Arial"/>
      <w:sz w:val="36"/>
      <w:lang w:val="en-GB" w:eastAsia="en-US" w:bidi="ar-SA"/>
    </w:rPr>
  </w:style>
  <w:style w:type="character" w:customStyle="1" w:styleId="CharChar28">
    <w:name w:val="Char Char28"/>
    <w:qFormat/>
    <w:rsid w:val="00291C98"/>
    <w:rPr>
      <w:rFonts w:ascii="Arial" w:hAnsi="Arial"/>
      <w:sz w:val="32"/>
      <w:lang w:val="en-GB"/>
    </w:rPr>
  </w:style>
  <w:style w:type="paragraph" w:customStyle="1" w:styleId="berschrift3h3H3Underrubrik2">
    <w:name w:val="Überschrift 3.h3.H3.Underrubrik2"/>
    <w:basedOn w:val="Heading2"/>
    <w:next w:val="Normal"/>
    <w:qFormat/>
    <w:rsid w:val="00291C9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91C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91C98"/>
    <w:rPr>
      <w:rFonts w:ascii="Arial" w:hAnsi="Arial"/>
      <w:sz w:val="22"/>
      <w:lang w:val="en-GB" w:eastAsia="en-GB" w:bidi="ar-SA"/>
    </w:rPr>
  </w:style>
  <w:style w:type="paragraph" w:customStyle="1" w:styleId="5">
    <w:name w:val="吹き出し5"/>
    <w:basedOn w:val="Normal"/>
    <w:semiHidden/>
    <w:qFormat/>
    <w:rsid w:val="00291C98"/>
    <w:rPr>
      <w:rFonts w:ascii="Tahoma" w:eastAsia="MS Mincho" w:hAnsi="Tahoma" w:cs="Tahoma"/>
      <w:sz w:val="16"/>
      <w:szCs w:val="16"/>
    </w:rPr>
  </w:style>
  <w:style w:type="character" w:customStyle="1" w:styleId="B1Zchn">
    <w:name w:val="B1 Zchn"/>
    <w:qFormat/>
    <w:rsid w:val="00291C98"/>
    <w:rPr>
      <w:rFonts w:ascii="Times New Roman" w:hAnsi="Times New Roman"/>
      <w:lang w:val="en-GB"/>
    </w:rPr>
  </w:style>
  <w:style w:type="paragraph" w:customStyle="1" w:styleId="Reference">
    <w:name w:val="Reference"/>
    <w:basedOn w:val="Normal"/>
    <w:qFormat/>
    <w:rsid w:val="00291C9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91C98"/>
    <w:rPr>
      <w:rFonts w:ascii="Times New Roman" w:eastAsia="Times New Roman" w:hAnsi="Times New Roman"/>
      <w:lang w:val="en-GB" w:eastAsia="ja-JP"/>
    </w:rPr>
  </w:style>
  <w:style w:type="paragraph" w:customStyle="1" w:styleId="CharCharCharCharChar2">
    <w:name w:val="Char Char Char Char Char2"/>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91C9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91C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91C98"/>
    <w:rPr>
      <w:lang w:val="en-GB" w:eastAsia="ja-JP" w:bidi="ar-SA"/>
    </w:rPr>
  </w:style>
  <w:style w:type="character" w:customStyle="1" w:styleId="CharChar42">
    <w:name w:val="Char Char42"/>
    <w:qFormat/>
    <w:rsid w:val="00291C98"/>
    <w:rPr>
      <w:rFonts w:ascii="Courier New" w:hAnsi="Courier New" w:cs="Courier New" w:hint="default"/>
      <w:lang w:val="nb-NO" w:eastAsia="ja-JP" w:bidi="ar-SA"/>
    </w:rPr>
  </w:style>
  <w:style w:type="character" w:customStyle="1" w:styleId="CharChar72">
    <w:name w:val="Char Char72"/>
    <w:semiHidden/>
    <w:qFormat/>
    <w:rsid w:val="00291C9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291C9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291C98"/>
    <w:rPr>
      <w:rFonts w:ascii="Times New Roman" w:hAnsi="Times New Roman" w:cs="Times New Roman" w:hint="default"/>
      <w:lang w:val="en-GB" w:eastAsia="en-US"/>
    </w:rPr>
  </w:style>
  <w:style w:type="character" w:customStyle="1" w:styleId="CharChar92">
    <w:name w:val="Char Char92"/>
    <w:semiHidden/>
    <w:qFormat/>
    <w:rsid w:val="00291C98"/>
    <w:rPr>
      <w:rFonts w:ascii="Tahoma" w:hAnsi="Tahoma" w:cs="Tahoma" w:hint="default"/>
      <w:sz w:val="16"/>
      <w:szCs w:val="16"/>
      <w:lang w:val="en-GB" w:eastAsia="en-US"/>
    </w:rPr>
  </w:style>
  <w:style w:type="character" w:customStyle="1" w:styleId="CharChar82">
    <w:name w:val="Char Char82"/>
    <w:semiHidden/>
    <w:qFormat/>
    <w:rsid w:val="00291C98"/>
    <w:rPr>
      <w:rFonts w:ascii="Times New Roman" w:hAnsi="Times New Roman" w:cs="Times New Roman" w:hint="default"/>
      <w:b/>
      <w:bCs/>
      <w:lang w:val="en-GB" w:eastAsia="en-US"/>
    </w:rPr>
  </w:style>
  <w:style w:type="character" w:customStyle="1" w:styleId="CharChar292">
    <w:name w:val="Char Char292"/>
    <w:qFormat/>
    <w:rsid w:val="00291C98"/>
    <w:rPr>
      <w:rFonts w:ascii="Arial" w:hAnsi="Arial" w:cs="Arial" w:hint="default"/>
      <w:sz w:val="36"/>
      <w:lang w:val="en-GB" w:eastAsia="en-US" w:bidi="ar-SA"/>
    </w:rPr>
  </w:style>
  <w:style w:type="character" w:customStyle="1" w:styleId="CharChar282">
    <w:name w:val="Char Char282"/>
    <w:qFormat/>
    <w:rsid w:val="00291C98"/>
    <w:rPr>
      <w:rFonts w:ascii="Arial" w:hAnsi="Arial" w:cs="Arial" w:hint="default"/>
      <w:sz w:val="32"/>
      <w:lang w:val="en-GB"/>
    </w:rPr>
  </w:style>
  <w:style w:type="character" w:customStyle="1" w:styleId="msoins00">
    <w:name w:val="msoins0"/>
    <w:qFormat/>
    <w:rsid w:val="00291C98"/>
  </w:style>
  <w:style w:type="character" w:customStyle="1" w:styleId="B3Char">
    <w:name w:val="B3 Char"/>
    <w:link w:val="B30"/>
    <w:qFormat/>
    <w:rsid w:val="00291C98"/>
    <w:rPr>
      <w:rFonts w:ascii="Times New Roman" w:hAnsi="Times New Roman"/>
      <w:lang w:val="en-GB" w:eastAsia="en-US"/>
    </w:rPr>
  </w:style>
  <w:style w:type="paragraph" w:customStyle="1" w:styleId="CharChar24">
    <w:name w:val="Char Char24"/>
    <w:basedOn w:val="Normal"/>
    <w:semiHidden/>
    <w:qFormat/>
    <w:rsid w:val="00291C9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291C9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291C9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291C9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291C98"/>
    <w:rPr>
      <w:rFonts w:ascii="Times New Roman" w:eastAsia="Yu Mincho" w:hAnsi="Times New Roman"/>
      <w:lang w:val="en-GB" w:eastAsia="en-US"/>
    </w:rPr>
  </w:style>
  <w:style w:type="paragraph" w:customStyle="1" w:styleId="MotorolaResponse1">
    <w:name w:val="Motorola Response1"/>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91C9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91C98"/>
    <w:rPr>
      <w:rFonts w:ascii="Times New Roman" w:eastAsia="Batang" w:hAnsi="Times New Roman"/>
      <w:sz w:val="24"/>
      <w:lang w:eastAsia="en-US"/>
    </w:rPr>
  </w:style>
  <w:style w:type="paragraph" w:customStyle="1" w:styleId="FBCharCharCharChar1">
    <w:name w:val="FB Char Char Char Char1"/>
    <w:next w:val="Normal"/>
    <w:semiHidden/>
    <w:qFormat/>
    <w:rsid w:val="00291C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91C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91C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91C9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91C98"/>
    <w:rPr>
      <w:rFonts w:ascii="Arial" w:eastAsia="Arial" w:hAnsi="Arial"/>
      <w:sz w:val="28"/>
      <w:lang w:val="en-GB" w:eastAsia="en-US"/>
    </w:rPr>
  </w:style>
  <w:style w:type="paragraph" w:customStyle="1" w:styleId="a">
    <w:name w:val="表格题注"/>
    <w:next w:val="Normal"/>
    <w:qFormat/>
    <w:rsid w:val="00291C98"/>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291C98"/>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291C9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91C9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91C98"/>
    <w:rPr>
      <w:vanish w:val="0"/>
      <w:color w:val="FF0000"/>
      <w:lang w:eastAsia="en-US"/>
    </w:rPr>
  </w:style>
  <w:style w:type="character" w:customStyle="1" w:styleId="ZchnZchn52">
    <w:name w:val="Zchn Zchn52"/>
    <w:qFormat/>
    <w:rsid w:val="00291C98"/>
    <w:rPr>
      <w:rFonts w:ascii="Courier New" w:eastAsia="Batang" w:hAnsi="Courier New"/>
      <w:lang w:val="nb-NO" w:eastAsia="en-US" w:bidi="ar-SA"/>
    </w:rPr>
  </w:style>
  <w:style w:type="character" w:customStyle="1" w:styleId="ListChar">
    <w:name w:val="List Char"/>
    <w:link w:val="List"/>
    <w:qFormat/>
    <w:rsid w:val="00291C98"/>
    <w:rPr>
      <w:rFonts w:ascii="Times New Roman" w:hAnsi="Times New Roman"/>
      <w:lang w:val="en-GB" w:eastAsia="en-US"/>
    </w:rPr>
  </w:style>
  <w:style w:type="character" w:customStyle="1" w:styleId="List2Char">
    <w:name w:val="List 2 Char"/>
    <w:link w:val="List2"/>
    <w:qFormat/>
    <w:rsid w:val="00291C98"/>
    <w:rPr>
      <w:rFonts w:ascii="Times New Roman" w:hAnsi="Times New Roman"/>
      <w:lang w:val="en-GB" w:eastAsia="en-US"/>
    </w:rPr>
  </w:style>
  <w:style w:type="character" w:customStyle="1" w:styleId="ListBullet3Char">
    <w:name w:val="List Bullet 3 Char"/>
    <w:link w:val="ListBullet3"/>
    <w:qFormat/>
    <w:rsid w:val="00291C98"/>
    <w:rPr>
      <w:rFonts w:ascii="Times New Roman" w:hAnsi="Times New Roman"/>
      <w:lang w:val="en-GB" w:eastAsia="en-US"/>
    </w:rPr>
  </w:style>
  <w:style w:type="character" w:customStyle="1" w:styleId="ListBullet2Char">
    <w:name w:val="List Bullet 2 Char"/>
    <w:link w:val="ListBullet2"/>
    <w:qFormat/>
    <w:rsid w:val="00291C98"/>
    <w:rPr>
      <w:rFonts w:ascii="Times New Roman" w:hAnsi="Times New Roman"/>
      <w:lang w:val="en-GB" w:eastAsia="en-US"/>
    </w:rPr>
  </w:style>
  <w:style w:type="character" w:customStyle="1" w:styleId="ListBulletChar">
    <w:name w:val="List Bullet Char"/>
    <w:link w:val="ListBullet"/>
    <w:qFormat/>
    <w:rsid w:val="00291C98"/>
    <w:rPr>
      <w:rFonts w:ascii="Times New Roman" w:hAnsi="Times New Roman"/>
      <w:lang w:val="en-GB" w:eastAsia="en-US"/>
    </w:rPr>
  </w:style>
  <w:style w:type="character" w:customStyle="1" w:styleId="1Char0">
    <w:name w:val="样式1 Char"/>
    <w:link w:val="1"/>
    <w:qFormat/>
    <w:rsid w:val="00291C98"/>
    <w:rPr>
      <w:rFonts w:ascii="Arial" w:hAnsi="Arial"/>
      <w:sz w:val="18"/>
      <w:lang w:val="en-GB" w:eastAsia="ja-JP"/>
    </w:rPr>
  </w:style>
  <w:style w:type="character" w:customStyle="1" w:styleId="superscript">
    <w:name w:val="superscript"/>
    <w:qFormat/>
    <w:rsid w:val="00291C98"/>
    <w:rPr>
      <w:rFonts w:ascii="Bookman" w:hAnsi="Bookman"/>
      <w:position w:val="6"/>
      <w:sz w:val="18"/>
    </w:rPr>
  </w:style>
  <w:style w:type="character" w:customStyle="1" w:styleId="NOChar1">
    <w:name w:val="NO Char1"/>
    <w:qFormat/>
    <w:rsid w:val="00291C98"/>
    <w:rPr>
      <w:rFonts w:eastAsia="MS Mincho"/>
      <w:lang w:val="en-GB" w:eastAsia="en-US" w:bidi="ar-SA"/>
    </w:rPr>
  </w:style>
  <w:style w:type="paragraph" w:customStyle="1" w:styleId="textintend1">
    <w:name w:val="text intend 1"/>
    <w:basedOn w:val="text"/>
    <w:qFormat/>
    <w:rsid w:val="00291C98"/>
    <w:pPr>
      <w:widowControl/>
      <w:tabs>
        <w:tab w:val="left" w:pos="992"/>
      </w:tabs>
      <w:spacing w:after="120"/>
      <w:ind w:left="992" w:hanging="425"/>
    </w:pPr>
    <w:rPr>
      <w:rFonts w:eastAsia="MS Mincho"/>
      <w:lang w:val="en-US"/>
    </w:rPr>
  </w:style>
  <w:style w:type="paragraph" w:customStyle="1" w:styleId="TabList">
    <w:name w:val="TabList"/>
    <w:basedOn w:val="Normal"/>
    <w:qFormat/>
    <w:rsid w:val="00291C98"/>
    <w:pPr>
      <w:tabs>
        <w:tab w:val="left" w:pos="1134"/>
      </w:tabs>
      <w:spacing w:after="0"/>
    </w:pPr>
    <w:rPr>
      <w:rFonts w:eastAsia="MS Mincho"/>
    </w:rPr>
  </w:style>
  <w:style w:type="character" w:customStyle="1" w:styleId="BodyText2Char1">
    <w:name w:val="Body Text 2 Char1"/>
    <w:qFormat/>
    <w:rsid w:val="00291C98"/>
    <w:rPr>
      <w:lang w:val="en-GB"/>
    </w:rPr>
  </w:style>
  <w:style w:type="character" w:customStyle="1" w:styleId="EndnoteTextChar1">
    <w:name w:val="Endnote Text Char1"/>
    <w:qFormat/>
    <w:rsid w:val="00291C98"/>
    <w:rPr>
      <w:lang w:val="en-GB"/>
    </w:rPr>
  </w:style>
  <w:style w:type="character" w:customStyle="1" w:styleId="TitleChar1">
    <w:name w:val="Title Char1"/>
    <w:qFormat/>
    <w:rsid w:val="00291C98"/>
    <w:rPr>
      <w:rFonts w:ascii="Cambria" w:eastAsia="Times New Roman" w:hAnsi="Cambria" w:cs="Times New Roman"/>
      <w:b/>
      <w:bCs/>
      <w:kern w:val="28"/>
      <w:sz w:val="32"/>
      <w:szCs w:val="32"/>
      <w:lang w:val="en-GB"/>
    </w:rPr>
  </w:style>
  <w:style w:type="paragraph" w:customStyle="1" w:styleId="textintend2">
    <w:name w:val="text intend 2"/>
    <w:basedOn w:val="text"/>
    <w:qFormat/>
    <w:rsid w:val="00291C9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91C98"/>
    <w:rPr>
      <w:lang w:val="en-GB"/>
    </w:rPr>
  </w:style>
  <w:style w:type="character" w:customStyle="1" w:styleId="BodyTextIndentChar1">
    <w:name w:val="Body Text Indent Char1"/>
    <w:qFormat/>
    <w:rsid w:val="00291C98"/>
    <w:rPr>
      <w:lang w:val="en-GB"/>
    </w:rPr>
  </w:style>
  <w:style w:type="character" w:customStyle="1" w:styleId="BodyText3Char1">
    <w:name w:val="Body Text 3 Char1"/>
    <w:qFormat/>
    <w:rsid w:val="00291C98"/>
    <w:rPr>
      <w:sz w:val="16"/>
      <w:szCs w:val="16"/>
      <w:lang w:val="en-GB"/>
    </w:rPr>
  </w:style>
  <w:style w:type="paragraph" w:customStyle="1" w:styleId="text">
    <w:name w:val="text"/>
    <w:basedOn w:val="Normal"/>
    <w:qFormat/>
    <w:rsid w:val="00291C98"/>
    <w:pPr>
      <w:widowControl w:val="0"/>
      <w:spacing w:after="240"/>
      <w:jc w:val="both"/>
    </w:pPr>
    <w:rPr>
      <w:rFonts w:eastAsia="SimSun"/>
      <w:sz w:val="24"/>
      <w:lang w:val="en-AU"/>
    </w:rPr>
  </w:style>
  <w:style w:type="paragraph" w:customStyle="1" w:styleId="berschrift1H1">
    <w:name w:val="Überschrift 1.H1"/>
    <w:basedOn w:val="Normal"/>
    <w:next w:val="Normal"/>
    <w:qFormat/>
    <w:rsid w:val="00291C9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291C9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291C9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291C98"/>
    <w:pPr>
      <w:spacing w:after="240"/>
      <w:jc w:val="both"/>
    </w:pPr>
    <w:rPr>
      <w:rFonts w:ascii="Helvetica" w:eastAsia="SimSun" w:hAnsi="Helvetica"/>
    </w:rPr>
  </w:style>
  <w:style w:type="paragraph" w:customStyle="1" w:styleId="List1">
    <w:name w:val="List1"/>
    <w:basedOn w:val="Normal"/>
    <w:qFormat/>
    <w:rsid w:val="00291C9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91C98"/>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291C98"/>
    <w:pPr>
      <w:spacing w:before="120" w:after="0"/>
      <w:jc w:val="both"/>
    </w:pPr>
    <w:rPr>
      <w:rFonts w:eastAsia="SimSun"/>
      <w:lang w:val="en-US"/>
    </w:rPr>
  </w:style>
  <w:style w:type="paragraph" w:customStyle="1" w:styleId="centered">
    <w:name w:val="centered"/>
    <w:basedOn w:val="Normal"/>
    <w:qFormat/>
    <w:rsid w:val="00291C9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291C98"/>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91C9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91C98"/>
    <w:rPr>
      <w:rFonts w:ascii="Times New Roman" w:eastAsia="Batang" w:hAnsi="Times New Roman"/>
      <w:lang w:val="en-GB" w:eastAsia="en-US"/>
    </w:rPr>
  </w:style>
  <w:style w:type="paragraph" w:customStyle="1" w:styleId="TOC911">
    <w:name w:val="TOC 911"/>
    <w:basedOn w:val="TOC8"/>
    <w:qFormat/>
    <w:rsid w:val="00291C9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91C9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91C9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91C98"/>
  </w:style>
  <w:style w:type="paragraph" w:customStyle="1" w:styleId="81">
    <w:name w:val="表 (赤)  81"/>
    <w:basedOn w:val="Normal"/>
    <w:uiPriority w:val="34"/>
    <w:qFormat/>
    <w:rsid w:val="00291C9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291C9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91C9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91C98"/>
    <w:rPr>
      <w:rFonts w:ascii="Times New Roman" w:eastAsia="SimSun" w:hAnsi="Times New Roman"/>
      <w:lang w:val="en-GB" w:eastAsia="en-US"/>
    </w:rPr>
  </w:style>
  <w:style w:type="character" w:styleId="PlaceholderText">
    <w:name w:val="Placeholder Text"/>
    <w:uiPriority w:val="99"/>
    <w:unhideWhenUsed/>
    <w:qFormat/>
    <w:rsid w:val="00291C98"/>
    <w:rPr>
      <w:color w:val="808080"/>
    </w:rPr>
  </w:style>
  <w:style w:type="paragraph" w:customStyle="1" w:styleId="LGTdoc">
    <w:name w:val="LGTdoc_본문"/>
    <w:basedOn w:val="Normal"/>
    <w:qFormat/>
    <w:rsid w:val="00291C9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91C98"/>
    <w:pPr>
      <w:spacing w:after="240"/>
      <w:jc w:val="both"/>
    </w:pPr>
    <w:rPr>
      <w:rFonts w:ascii="Arial" w:eastAsia="SimSun" w:hAnsi="Arial"/>
      <w:szCs w:val="24"/>
    </w:rPr>
  </w:style>
  <w:style w:type="paragraph" w:customStyle="1" w:styleId="ECCFootnote">
    <w:name w:val="ECC Footnote"/>
    <w:basedOn w:val="Normal"/>
    <w:autoRedefine/>
    <w:uiPriority w:val="99"/>
    <w:qFormat/>
    <w:rsid w:val="00291C9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91C98"/>
    <w:rPr>
      <w:rFonts w:ascii="Arial" w:eastAsia="SimSun" w:hAnsi="Arial"/>
      <w:szCs w:val="24"/>
      <w:lang w:val="en-GB" w:eastAsia="en-US"/>
    </w:rPr>
  </w:style>
  <w:style w:type="paragraph" w:customStyle="1" w:styleId="Text1">
    <w:name w:val="Text 1"/>
    <w:basedOn w:val="Normal"/>
    <w:qFormat/>
    <w:rsid w:val="00291C9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91C98"/>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291C98"/>
  </w:style>
  <w:style w:type="paragraph" w:customStyle="1" w:styleId="cita">
    <w:name w:val="cita"/>
    <w:basedOn w:val="Normal"/>
    <w:qFormat/>
    <w:rsid w:val="00291C9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91C9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291C9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291C9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291C9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291C9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291C9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91C98"/>
    <w:rPr>
      <w:vanish w:val="0"/>
      <w:webHidden w:val="0"/>
      <w:color w:val="000000"/>
      <w:specVanish w:val="0"/>
    </w:rPr>
  </w:style>
  <w:style w:type="paragraph" w:customStyle="1" w:styleId="Equation">
    <w:name w:val="Equation"/>
    <w:basedOn w:val="Normal"/>
    <w:next w:val="Normal"/>
    <w:link w:val="EquationChar"/>
    <w:qFormat/>
    <w:rsid w:val="00291C9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91C98"/>
    <w:rPr>
      <w:rFonts w:ascii="Times New Roman" w:eastAsia="SimSun" w:hAnsi="Times New Roman"/>
      <w:sz w:val="22"/>
      <w:szCs w:val="22"/>
      <w:lang w:val="en-GB" w:eastAsia="en-US"/>
    </w:rPr>
  </w:style>
  <w:style w:type="character" w:customStyle="1" w:styleId="apple-converted-space">
    <w:name w:val="apple-converted-space"/>
    <w:qFormat/>
    <w:rsid w:val="00291C98"/>
  </w:style>
  <w:style w:type="character" w:customStyle="1" w:styleId="shorttext">
    <w:name w:val="short_text"/>
    <w:qFormat/>
    <w:rsid w:val="00291C98"/>
  </w:style>
  <w:style w:type="character" w:styleId="SubtleReference">
    <w:name w:val="Subtle Reference"/>
    <w:uiPriority w:val="31"/>
    <w:qFormat/>
    <w:rsid w:val="00291C9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91C9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91C9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91C9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91C9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91C98"/>
    <w:rPr>
      <w:rFonts w:ascii="Yu Gothic Light" w:eastAsia="Yu Gothic Light" w:hAnsi="Yu Gothic Light" w:cs="Times New Roman"/>
      <w:lang w:val="en-GB" w:eastAsia="en-US"/>
    </w:rPr>
  </w:style>
  <w:style w:type="paragraph" w:customStyle="1" w:styleId="msonormal0">
    <w:name w:val="msonormal"/>
    <w:basedOn w:val="Normal"/>
    <w:qFormat/>
    <w:rsid w:val="00291C9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91C9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91C9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91C98"/>
    <w:rPr>
      <w:rFonts w:ascii="Times New Roman" w:eastAsia="Yu Mincho" w:hAnsi="Times New Roman"/>
      <w:lang w:val="en-GB" w:eastAsia="en-US"/>
    </w:rPr>
  </w:style>
  <w:style w:type="paragraph" w:customStyle="1" w:styleId="43">
    <w:name w:val="吹き出し4"/>
    <w:basedOn w:val="Normal"/>
    <w:semiHidden/>
    <w:qFormat/>
    <w:rsid w:val="00291C98"/>
    <w:rPr>
      <w:rFonts w:ascii="Tahoma" w:eastAsia="MS Mincho" w:hAnsi="Tahoma" w:cs="Tahoma"/>
      <w:sz w:val="16"/>
      <w:szCs w:val="16"/>
    </w:rPr>
  </w:style>
  <w:style w:type="paragraph" w:customStyle="1" w:styleId="tac0">
    <w:name w:val="tac"/>
    <w:basedOn w:val="Normal"/>
    <w:uiPriority w:val="99"/>
    <w:qFormat/>
    <w:rsid w:val="00291C98"/>
    <w:pPr>
      <w:keepNext/>
      <w:autoSpaceDE w:val="0"/>
      <w:autoSpaceDN w:val="0"/>
      <w:spacing w:after="0"/>
      <w:jc w:val="center"/>
    </w:pPr>
    <w:rPr>
      <w:rFonts w:ascii="Arial" w:eastAsia="Calibri" w:hAnsi="Arial" w:cs="Arial"/>
      <w:sz w:val="18"/>
      <w:szCs w:val="18"/>
      <w:lang w:val="en-US"/>
    </w:rPr>
  </w:style>
  <w:style w:type="numbering" w:customStyle="1" w:styleId="NoList11">
    <w:name w:val="No List11"/>
    <w:next w:val="NoList"/>
    <w:uiPriority w:val="99"/>
    <w:semiHidden/>
    <w:unhideWhenUsed/>
    <w:rsid w:val="00291C98"/>
  </w:style>
  <w:style w:type="character" w:customStyle="1" w:styleId="UnresolvedMention11">
    <w:name w:val="Unresolved Mention11"/>
    <w:uiPriority w:val="99"/>
    <w:semiHidden/>
    <w:unhideWhenUsed/>
    <w:qFormat/>
    <w:rsid w:val="00291C98"/>
    <w:rPr>
      <w:color w:val="808080"/>
      <w:shd w:val="clear" w:color="auto" w:fill="E6E6E6"/>
    </w:rPr>
  </w:style>
  <w:style w:type="table" w:customStyle="1" w:styleId="TableGrid4">
    <w:name w:val="Table Grid4"/>
    <w:basedOn w:val="TableNormal"/>
    <w:next w:val="TableGrid"/>
    <w:qFormat/>
    <w:rsid w:val="00291C9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91C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91C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91C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91C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91C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91C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91C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91C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91C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91C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91C9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91C9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91C98"/>
  </w:style>
  <w:style w:type="table" w:customStyle="1" w:styleId="311">
    <w:name w:val="网格型31"/>
    <w:basedOn w:val="TableNormal"/>
    <w:next w:val="TableGrid"/>
    <w:qFormat/>
    <w:rsid w:val="00291C9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91C9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91C98"/>
  </w:style>
  <w:style w:type="table" w:customStyle="1" w:styleId="TableClassic21">
    <w:name w:val="Table Classic 21"/>
    <w:basedOn w:val="TableNormal"/>
    <w:next w:val="TableClassic2"/>
    <w:qFormat/>
    <w:rsid w:val="00291C9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291C98"/>
    <w:rPr>
      <w:color w:val="808080"/>
      <w:shd w:val="clear" w:color="auto" w:fill="E6E6E6"/>
    </w:rPr>
  </w:style>
  <w:style w:type="paragraph" w:styleId="TOCHeading">
    <w:name w:val="TOC Heading"/>
    <w:basedOn w:val="Heading1"/>
    <w:next w:val="Normal"/>
    <w:uiPriority w:val="39"/>
    <w:unhideWhenUsed/>
    <w:qFormat/>
    <w:rsid w:val="00291C98"/>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91C98"/>
    <w:rPr>
      <w:lang w:val="en-GB" w:eastAsia="ja-JP" w:bidi="ar-SA"/>
    </w:rPr>
  </w:style>
  <w:style w:type="paragraph" w:customStyle="1" w:styleId="1Char1">
    <w:name w:val="(文字) (文字)1 Char (文字) (文字)1"/>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91C9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91C98"/>
    <w:rPr>
      <w:rFonts w:ascii="Courier New" w:hAnsi="Courier New"/>
      <w:lang w:val="nb-NO" w:eastAsia="ja-JP" w:bidi="ar-SA"/>
    </w:rPr>
  </w:style>
  <w:style w:type="paragraph" w:customStyle="1" w:styleId="CharCharCharCharCharChar1">
    <w:name w:val="Char Char Char Char Char Char1"/>
    <w:semiHidden/>
    <w:qFormat/>
    <w:rsid w:val="00291C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91C98"/>
    <w:rPr>
      <w:rFonts w:ascii="Tahoma" w:hAnsi="Tahoma" w:cs="Tahoma"/>
      <w:shd w:val="clear" w:color="auto" w:fill="000080"/>
      <w:lang w:val="en-GB" w:eastAsia="en-US"/>
    </w:rPr>
  </w:style>
  <w:style w:type="character" w:customStyle="1" w:styleId="ZchnZchn51">
    <w:name w:val="Zchn Zchn51"/>
    <w:qFormat/>
    <w:rsid w:val="00291C98"/>
    <w:rPr>
      <w:rFonts w:ascii="Courier New" w:eastAsia="Batang" w:hAnsi="Courier New"/>
      <w:lang w:val="nb-NO" w:eastAsia="en-US" w:bidi="ar-SA"/>
    </w:rPr>
  </w:style>
  <w:style w:type="character" w:customStyle="1" w:styleId="CharChar101">
    <w:name w:val="Char Char101"/>
    <w:semiHidden/>
    <w:qFormat/>
    <w:rsid w:val="00291C98"/>
    <w:rPr>
      <w:rFonts w:ascii="Times New Roman" w:hAnsi="Times New Roman"/>
      <w:lang w:val="en-GB" w:eastAsia="en-US"/>
    </w:rPr>
  </w:style>
  <w:style w:type="character" w:customStyle="1" w:styleId="CharChar91">
    <w:name w:val="Char Char91"/>
    <w:semiHidden/>
    <w:qFormat/>
    <w:rsid w:val="00291C98"/>
    <w:rPr>
      <w:rFonts w:ascii="Tahoma" w:hAnsi="Tahoma" w:cs="Tahoma"/>
      <w:sz w:val="16"/>
      <w:szCs w:val="16"/>
      <w:lang w:val="en-GB" w:eastAsia="en-US"/>
    </w:rPr>
  </w:style>
  <w:style w:type="character" w:customStyle="1" w:styleId="CharChar81">
    <w:name w:val="Char Char81"/>
    <w:semiHidden/>
    <w:qFormat/>
    <w:rsid w:val="00291C98"/>
    <w:rPr>
      <w:rFonts w:ascii="Times New Roman" w:hAnsi="Times New Roman"/>
      <w:b/>
      <w:bCs/>
      <w:lang w:val="en-GB" w:eastAsia="en-US"/>
    </w:rPr>
  </w:style>
  <w:style w:type="paragraph" w:customStyle="1" w:styleId="23">
    <w:name w:val="修订2"/>
    <w:hidden/>
    <w:semiHidden/>
    <w:qFormat/>
    <w:rsid w:val="00291C98"/>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291C9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291C9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91C9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91C98"/>
    <w:rPr>
      <w:rFonts w:ascii="Arial" w:hAnsi="Arial"/>
      <w:sz w:val="36"/>
      <w:lang w:val="en-GB" w:eastAsia="en-US" w:bidi="ar-SA"/>
    </w:rPr>
  </w:style>
  <w:style w:type="character" w:customStyle="1" w:styleId="CharChar281">
    <w:name w:val="Char Char281"/>
    <w:qFormat/>
    <w:rsid w:val="00291C98"/>
    <w:rPr>
      <w:rFonts w:ascii="Arial" w:hAnsi="Arial"/>
      <w:sz w:val="32"/>
      <w:lang w:val="en-GB"/>
    </w:rPr>
  </w:style>
  <w:style w:type="paragraph" w:customStyle="1" w:styleId="CharChar241">
    <w:name w:val="Char Char241"/>
    <w:basedOn w:val="Normal"/>
    <w:semiHidden/>
    <w:qFormat/>
    <w:rsid w:val="00291C9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91C9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291C98"/>
  </w:style>
  <w:style w:type="numbering" w:customStyle="1" w:styleId="NoList3">
    <w:name w:val="No List3"/>
    <w:next w:val="NoList"/>
    <w:uiPriority w:val="99"/>
    <w:semiHidden/>
    <w:unhideWhenUsed/>
    <w:rsid w:val="00291C98"/>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91C98"/>
    <w:rPr>
      <w:rFonts w:ascii="Arial" w:hAnsi="Arial"/>
      <w:sz w:val="32"/>
      <w:lang w:val="en-GB" w:eastAsia="en-US" w:bidi="ar-SA"/>
    </w:rPr>
  </w:style>
  <w:style w:type="numbering" w:customStyle="1" w:styleId="NoList111">
    <w:name w:val="No List111"/>
    <w:next w:val="NoList"/>
    <w:uiPriority w:val="99"/>
    <w:semiHidden/>
    <w:unhideWhenUsed/>
    <w:rsid w:val="00291C98"/>
  </w:style>
  <w:style w:type="numbering" w:customStyle="1" w:styleId="NoList4">
    <w:name w:val="No List4"/>
    <w:next w:val="NoList"/>
    <w:uiPriority w:val="99"/>
    <w:semiHidden/>
    <w:unhideWhenUsed/>
    <w:rsid w:val="00291C98"/>
  </w:style>
  <w:style w:type="numbering" w:customStyle="1" w:styleId="NoList5">
    <w:name w:val="No List5"/>
    <w:next w:val="NoList"/>
    <w:uiPriority w:val="99"/>
    <w:semiHidden/>
    <w:unhideWhenUsed/>
    <w:rsid w:val="00291C98"/>
  </w:style>
  <w:style w:type="numbering" w:customStyle="1" w:styleId="NoList1111">
    <w:name w:val="No List1111"/>
    <w:next w:val="NoList"/>
    <w:uiPriority w:val="99"/>
    <w:semiHidden/>
    <w:unhideWhenUsed/>
    <w:rsid w:val="00291C98"/>
  </w:style>
  <w:style w:type="numbering" w:customStyle="1" w:styleId="NoList21">
    <w:name w:val="No List21"/>
    <w:next w:val="NoList"/>
    <w:uiPriority w:val="99"/>
    <w:semiHidden/>
    <w:unhideWhenUsed/>
    <w:rsid w:val="00291C98"/>
  </w:style>
  <w:style w:type="numbering" w:customStyle="1" w:styleId="NoList31">
    <w:name w:val="No List31"/>
    <w:next w:val="NoList"/>
    <w:uiPriority w:val="99"/>
    <w:semiHidden/>
    <w:unhideWhenUsed/>
    <w:rsid w:val="00291C98"/>
  </w:style>
  <w:style w:type="numbering" w:customStyle="1" w:styleId="NoList41">
    <w:name w:val="No List41"/>
    <w:next w:val="NoList"/>
    <w:uiPriority w:val="99"/>
    <w:semiHidden/>
    <w:unhideWhenUsed/>
    <w:rsid w:val="00291C98"/>
  </w:style>
  <w:style w:type="numbering" w:customStyle="1" w:styleId="NoList6">
    <w:name w:val="No List6"/>
    <w:next w:val="NoList"/>
    <w:uiPriority w:val="99"/>
    <w:semiHidden/>
    <w:unhideWhenUsed/>
    <w:rsid w:val="00291C98"/>
  </w:style>
  <w:style w:type="character" w:styleId="Emphasis">
    <w:name w:val="Emphasis"/>
    <w:qFormat/>
    <w:rsid w:val="00291C98"/>
    <w:rPr>
      <w:i/>
      <w:iCs/>
    </w:rPr>
  </w:style>
  <w:style w:type="numbering" w:customStyle="1" w:styleId="NoList7">
    <w:name w:val="No List7"/>
    <w:next w:val="NoList"/>
    <w:uiPriority w:val="99"/>
    <w:semiHidden/>
    <w:unhideWhenUsed/>
    <w:rsid w:val="00291C98"/>
  </w:style>
  <w:style w:type="table" w:customStyle="1" w:styleId="TableGrid12">
    <w:name w:val="Table Grid12"/>
    <w:basedOn w:val="TableNormal"/>
    <w:next w:val="TableGrid"/>
    <w:qFormat/>
    <w:rsid w:val="00291C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91C98"/>
  </w:style>
  <w:style w:type="table" w:customStyle="1" w:styleId="TableGrid111">
    <w:name w:val="Table Grid111"/>
    <w:basedOn w:val="TableNormal"/>
    <w:next w:val="TableGrid"/>
    <w:qFormat/>
    <w:rsid w:val="00291C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91C98"/>
    <w:rPr>
      <w:color w:val="808080"/>
      <w:shd w:val="clear" w:color="auto" w:fill="E6E6E6"/>
    </w:rPr>
  </w:style>
  <w:style w:type="numbering" w:customStyle="1" w:styleId="NoList22">
    <w:name w:val="No List22"/>
    <w:next w:val="NoList"/>
    <w:uiPriority w:val="99"/>
    <w:semiHidden/>
    <w:unhideWhenUsed/>
    <w:rsid w:val="00291C98"/>
  </w:style>
  <w:style w:type="numbering" w:customStyle="1" w:styleId="NoList32">
    <w:name w:val="No List32"/>
    <w:next w:val="NoList"/>
    <w:uiPriority w:val="99"/>
    <w:semiHidden/>
    <w:unhideWhenUsed/>
    <w:rsid w:val="00291C98"/>
  </w:style>
  <w:style w:type="paragraph" w:customStyle="1" w:styleId="aria">
    <w:name w:val="aria"/>
    <w:basedOn w:val="Normal"/>
    <w:qFormat/>
    <w:rsid w:val="00291C98"/>
    <w:pPr>
      <w:keepNext/>
      <w:keepLines/>
      <w:spacing w:after="0"/>
      <w:jc w:val="both"/>
    </w:pPr>
    <w:rPr>
      <w:rFonts w:ascii="Arial" w:eastAsia="SimSun" w:hAnsi="Arial"/>
      <w:sz w:val="18"/>
      <w:szCs w:val="18"/>
    </w:rPr>
  </w:style>
  <w:style w:type="paragraph" w:styleId="NoSpacing">
    <w:name w:val="No Spacing"/>
    <w:uiPriority w:val="1"/>
    <w:qFormat/>
    <w:rsid w:val="00291C98"/>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291C98"/>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91C9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91C98"/>
    <w:rPr>
      <w:rFonts w:ascii="Times New Roman" w:hAnsi="Times New Roman"/>
      <w:lang w:val="en-GB"/>
    </w:rPr>
  </w:style>
  <w:style w:type="paragraph" w:customStyle="1" w:styleId="CharChar5">
    <w:name w:val="Char Char5"/>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91C9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91C98"/>
    <w:pPr>
      <w:jc w:val="center"/>
    </w:pPr>
    <w:rPr>
      <w:rFonts w:ascii="Arial" w:eastAsia="SimSun" w:hAnsi="Arial" w:cs="Arial"/>
      <w:b/>
    </w:rPr>
  </w:style>
  <w:style w:type="character" w:customStyle="1" w:styleId="Table1">
    <w:name w:val="Table (文字)"/>
    <w:link w:val="Table0"/>
    <w:rsid w:val="00291C98"/>
    <w:rPr>
      <w:rFonts w:ascii="Arial" w:eastAsia="SimSun" w:hAnsi="Arial" w:cs="Arial"/>
      <w:b/>
      <w:lang w:val="en-GB" w:eastAsia="en-US"/>
    </w:rPr>
  </w:style>
  <w:style w:type="character" w:customStyle="1" w:styleId="PLChar">
    <w:name w:val="PL Char"/>
    <w:link w:val="PL"/>
    <w:qFormat/>
    <w:rsid w:val="00291C98"/>
    <w:rPr>
      <w:rFonts w:ascii="Courier New" w:hAnsi="Courier New"/>
      <w:noProof/>
      <w:sz w:val="16"/>
      <w:lang w:val="en-GB" w:eastAsia="en-US"/>
    </w:rPr>
  </w:style>
  <w:style w:type="paragraph" w:customStyle="1" w:styleId="ColorfulList-Accent11">
    <w:name w:val="Colorful List - Accent 11"/>
    <w:basedOn w:val="Normal"/>
    <w:uiPriority w:val="34"/>
    <w:qFormat/>
    <w:rsid w:val="00291C9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91C98"/>
    <w:rPr>
      <w:rFonts w:ascii="Times New Roman" w:eastAsia="Batang" w:hAnsi="Times New Roman"/>
      <w:lang w:val="en-GB" w:eastAsia="en-US"/>
    </w:rPr>
  </w:style>
  <w:style w:type="character" w:styleId="LineNumber">
    <w:name w:val="line number"/>
    <w:basedOn w:val="DefaultParagraphFont"/>
    <w:rsid w:val="00291C98"/>
    <w:rPr>
      <w:rFonts w:ascii="Arial" w:eastAsia="SimSun" w:hAnsi="Arial" w:cs="Arial"/>
      <w:color w:val="0000FF"/>
      <w:kern w:val="2"/>
      <w:lang w:val="en-US" w:eastAsia="zh-CN" w:bidi="ar-SA"/>
    </w:rPr>
  </w:style>
  <w:style w:type="paragraph" w:styleId="BlockText">
    <w:name w:val="Block Text"/>
    <w:basedOn w:val="Normal"/>
    <w:qFormat/>
    <w:rsid w:val="00291C98"/>
    <w:pPr>
      <w:spacing w:after="120"/>
      <w:ind w:left="1440" w:right="1440"/>
    </w:pPr>
    <w:rPr>
      <w:rFonts w:eastAsia="MS Mincho"/>
    </w:rPr>
  </w:style>
  <w:style w:type="paragraph" w:customStyle="1" w:styleId="60">
    <w:name w:val="吹き出し6"/>
    <w:basedOn w:val="Normal"/>
    <w:semiHidden/>
    <w:qFormat/>
    <w:rsid w:val="00291C98"/>
    <w:rPr>
      <w:rFonts w:ascii="Tahoma" w:eastAsia="MS Mincho" w:hAnsi="Tahoma" w:cs="Tahoma"/>
      <w:sz w:val="16"/>
      <w:szCs w:val="16"/>
      <w:lang w:eastAsia="ko-KR"/>
    </w:rPr>
  </w:style>
  <w:style w:type="character" w:styleId="HTMLCode">
    <w:name w:val="HTML Code"/>
    <w:unhideWhenUsed/>
    <w:rsid w:val="00291C9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91C9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91C98"/>
    <w:rPr>
      <w:rFonts w:ascii="Times New Roman" w:eastAsia="MS Mincho" w:hAnsi="Times New Roman"/>
      <w:lang w:val="en-GB" w:eastAsia="zh-CN"/>
    </w:rPr>
  </w:style>
  <w:style w:type="character" w:customStyle="1" w:styleId="19">
    <w:name w:val="不明显参考1"/>
    <w:uiPriority w:val="31"/>
    <w:qFormat/>
    <w:rsid w:val="00291C98"/>
    <w:rPr>
      <w:smallCaps/>
      <w:color w:val="5A5A5A"/>
    </w:rPr>
  </w:style>
  <w:style w:type="paragraph" w:customStyle="1" w:styleId="114">
    <w:name w:val="修订11"/>
    <w:hidden/>
    <w:semiHidden/>
    <w:qFormat/>
    <w:rsid w:val="00291C9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91C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91C98"/>
    <w:rPr>
      <w:rFonts w:ascii="Times New Roman" w:hAnsi="Times New Roman"/>
      <w:lang w:val="en-GB"/>
    </w:rPr>
  </w:style>
  <w:style w:type="character" w:customStyle="1" w:styleId="EXCar">
    <w:name w:val="EX Car"/>
    <w:qFormat/>
    <w:rsid w:val="00291C98"/>
    <w:rPr>
      <w:lang w:val="en-GB" w:eastAsia="en-US"/>
    </w:rPr>
  </w:style>
  <w:style w:type="character" w:customStyle="1" w:styleId="B4Char">
    <w:name w:val="B4 Char"/>
    <w:link w:val="B4"/>
    <w:qFormat/>
    <w:rsid w:val="00291C98"/>
    <w:rPr>
      <w:rFonts w:ascii="Times New Roman" w:hAnsi="Times New Roman"/>
      <w:lang w:val="en-GB" w:eastAsia="en-US"/>
    </w:rPr>
  </w:style>
  <w:style w:type="character" w:customStyle="1" w:styleId="1a">
    <w:name w:val="明显强调1"/>
    <w:uiPriority w:val="21"/>
    <w:qFormat/>
    <w:rsid w:val="00291C98"/>
    <w:rPr>
      <w:b/>
      <w:bCs/>
      <w:i/>
      <w:iCs/>
      <w:color w:val="4F81BD"/>
    </w:rPr>
  </w:style>
  <w:style w:type="paragraph" w:customStyle="1" w:styleId="B6">
    <w:name w:val="B6"/>
    <w:basedOn w:val="B5"/>
    <w:link w:val="B6Char"/>
    <w:qFormat/>
    <w:rsid w:val="00291C98"/>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91C9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91C9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91C98"/>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91C98"/>
    <w:rPr>
      <w:rFonts w:ascii="Times New Roman" w:hAnsi="Times New Roman"/>
      <w:color w:val="FF0000"/>
      <w:lang w:val="en-GB" w:eastAsia="en-US"/>
    </w:rPr>
  </w:style>
  <w:style w:type="character" w:customStyle="1" w:styleId="B5Char">
    <w:name w:val="B5 Char"/>
    <w:link w:val="B5"/>
    <w:qFormat/>
    <w:rsid w:val="00291C98"/>
    <w:rPr>
      <w:rFonts w:ascii="Times New Roman" w:hAnsi="Times New Roman"/>
      <w:lang w:val="en-GB" w:eastAsia="en-US"/>
    </w:rPr>
  </w:style>
  <w:style w:type="character" w:customStyle="1" w:styleId="HeadingChar">
    <w:name w:val="Heading Char"/>
    <w:link w:val="Heading"/>
    <w:qFormat/>
    <w:rsid w:val="00291C98"/>
    <w:rPr>
      <w:rFonts w:ascii="Arial" w:hAnsi="Arial"/>
      <w:b/>
      <w:sz w:val="22"/>
    </w:rPr>
  </w:style>
  <w:style w:type="character" w:customStyle="1" w:styleId="B6Char">
    <w:name w:val="B6 Char"/>
    <w:link w:val="B6"/>
    <w:qFormat/>
    <w:rsid w:val="00291C98"/>
    <w:rPr>
      <w:rFonts w:ascii="Times New Roman" w:hAnsi="Times New Roman"/>
      <w:lang w:val="en-GB" w:eastAsia="zh-CN"/>
    </w:rPr>
  </w:style>
  <w:style w:type="table" w:customStyle="1" w:styleId="TableStyle1">
    <w:name w:val="Table Style1"/>
    <w:basedOn w:val="TableNormal"/>
    <w:qFormat/>
    <w:rsid w:val="00291C98"/>
    <w:rPr>
      <w:rFonts w:ascii="Times New Roman" w:eastAsia="MS Mincho" w:hAnsi="Times New Roman"/>
      <w:lang w:val="en-US" w:eastAsia="en-US"/>
    </w:rPr>
    <w:tblPr/>
  </w:style>
  <w:style w:type="paragraph" w:customStyle="1" w:styleId="tal1">
    <w:name w:val="tal"/>
    <w:basedOn w:val="Normal"/>
    <w:qFormat/>
    <w:rsid w:val="00291C98"/>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91C98"/>
    <w:rPr>
      <w:rFonts w:ascii="Times New Roman" w:eastAsia="Batang" w:hAnsi="Times New Roman"/>
      <w:lang w:val="en-GB" w:eastAsia="en-US"/>
    </w:rPr>
  </w:style>
  <w:style w:type="paragraph" w:customStyle="1" w:styleId="a6">
    <w:name w:val="変更箇所"/>
    <w:hidden/>
    <w:semiHidden/>
    <w:qFormat/>
    <w:rsid w:val="00291C98"/>
    <w:rPr>
      <w:rFonts w:ascii="Times New Roman" w:eastAsia="MS Mincho" w:hAnsi="Times New Roman"/>
      <w:lang w:val="en-GB" w:eastAsia="en-US"/>
    </w:rPr>
  </w:style>
  <w:style w:type="paragraph" w:customStyle="1" w:styleId="NB2">
    <w:name w:val="NB2"/>
    <w:basedOn w:val="ZG"/>
    <w:qFormat/>
    <w:rsid w:val="00291C98"/>
    <w:pPr>
      <w:framePr w:wrap="notBeside"/>
    </w:pPr>
    <w:rPr>
      <w:noProof w:val="0"/>
      <w:lang w:val="en-US" w:eastAsia="ko-KR"/>
    </w:rPr>
  </w:style>
  <w:style w:type="paragraph" w:customStyle="1" w:styleId="tableentry">
    <w:name w:val="table entry"/>
    <w:basedOn w:val="Normal"/>
    <w:qFormat/>
    <w:rsid w:val="00291C98"/>
    <w:pPr>
      <w:keepNext/>
      <w:spacing w:before="60" w:after="60"/>
    </w:pPr>
    <w:rPr>
      <w:rFonts w:ascii="Bookman Old Style" w:eastAsia="SimSun" w:hAnsi="Bookman Old Style"/>
      <w:lang w:val="en-US" w:eastAsia="ko-KR"/>
    </w:rPr>
  </w:style>
  <w:style w:type="character" w:customStyle="1" w:styleId="EditorsNoteChar">
    <w:name w:val="Editor's Note Char"/>
    <w:qFormat/>
    <w:rsid w:val="00291C98"/>
    <w:rPr>
      <w:rFonts w:ascii="Times New Roman" w:hAnsi="Times New Roman"/>
      <w:color w:val="FF0000"/>
      <w:lang w:val="en-GB" w:eastAsia="en-US"/>
    </w:rPr>
  </w:style>
  <w:style w:type="table" w:customStyle="1" w:styleId="TableGrid5">
    <w:name w:val="Table Grid5"/>
    <w:basedOn w:val="TableNormal"/>
    <w:uiPriority w:val="39"/>
    <w:qFormat/>
    <w:rsid w:val="00291C9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91C9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91C9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91C9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91C9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91C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91C98"/>
    <w:pPr>
      <w:jc w:val="both"/>
    </w:pPr>
    <w:rPr>
      <w:rFonts w:ascii="SimSun" w:eastAsia="SimSun" w:hAnsi="SimSun" w:cs="SimSun"/>
      <w:kern w:val="2"/>
      <w:sz w:val="21"/>
      <w:szCs w:val="21"/>
      <w:lang w:val="en-US" w:eastAsia="zh-CN"/>
    </w:rPr>
  </w:style>
  <w:style w:type="paragraph" w:customStyle="1" w:styleId="font5">
    <w:name w:val="font5"/>
    <w:basedOn w:val="Normal"/>
    <w:qFormat/>
    <w:rsid w:val="00291C9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91C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91C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91C9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91C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91C9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91C9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91C9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91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91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91C9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91C9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91C9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91C9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91C9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91C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91C9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91C9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91C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91C9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91C9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91C9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91C9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291C98"/>
  </w:style>
  <w:style w:type="numbering" w:customStyle="1" w:styleId="NoList42">
    <w:name w:val="No List42"/>
    <w:next w:val="NoList"/>
    <w:uiPriority w:val="99"/>
    <w:semiHidden/>
    <w:unhideWhenUsed/>
    <w:rsid w:val="00291C98"/>
  </w:style>
  <w:style w:type="numbering" w:customStyle="1" w:styleId="NoList51">
    <w:name w:val="No List51"/>
    <w:next w:val="NoList"/>
    <w:uiPriority w:val="99"/>
    <w:semiHidden/>
    <w:unhideWhenUsed/>
    <w:rsid w:val="00291C98"/>
  </w:style>
  <w:style w:type="numbering" w:customStyle="1" w:styleId="NoList211">
    <w:name w:val="No List211"/>
    <w:next w:val="NoList"/>
    <w:uiPriority w:val="99"/>
    <w:semiHidden/>
    <w:unhideWhenUsed/>
    <w:rsid w:val="00291C98"/>
  </w:style>
  <w:style w:type="numbering" w:customStyle="1" w:styleId="NoList311">
    <w:name w:val="No List311"/>
    <w:next w:val="NoList"/>
    <w:uiPriority w:val="99"/>
    <w:semiHidden/>
    <w:unhideWhenUsed/>
    <w:rsid w:val="00291C98"/>
  </w:style>
  <w:style w:type="numbering" w:customStyle="1" w:styleId="NoList411">
    <w:name w:val="No List411"/>
    <w:next w:val="NoList"/>
    <w:uiPriority w:val="99"/>
    <w:semiHidden/>
    <w:unhideWhenUsed/>
    <w:rsid w:val="00291C98"/>
  </w:style>
  <w:style w:type="numbering" w:customStyle="1" w:styleId="NoList61">
    <w:name w:val="No List61"/>
    <w:next w:val="NoList"/>
    <w:uiPriority w:val="99"/>
    <w:semiHidden/>
    <w:unhideWhenUsed/>
    <w:rsid w:val="00291C98"/>
  </w:style>
  <w:style w:type="table" w:customStyle="1" w:styleId="TableGrid41">
    <w:name w:val="Table Grid41"/>
    <w:basedOn w:val="TableNormal"/>
    <w:next w:val="TableGrid"/>
    <w:rsid w:val="00291C9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91C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91C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91C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91C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91C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91C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91C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91C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91C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91C9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91C9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91C98"/>
  </w:style>
  <w:style w:type="numbering" w:customStyle="1" w:styleId="NoList11111">
    <w:name w:val="No List11111"/>
    <w:next w:val="NoList"/>
    <w:uiPriority w:val="99"/>
    <w:semiHidden/>
    <w:unhideWhenUsed/>
    <w:rsid w:val="00291C98"/>
  </w:style>
  <w:style w:type="numbering" w:customStyle="1" w:styleId="NoList71">
    <w:name w:val="No List71"/>
    <w:next w:val="NoList"/>
    <w:uiPriority w:val="99"/>
    <w:semiHidden/>
    <w:unhideWhenUsed/>
    <w:rsid w:val="00291C98"/>
  </w:style>
  <w:style w:type="table" w:customStyle="1" w:styleId="TableGrid121">
    <w:name w:val="Table Grid121"/>
    <w:basedOn w:val="TableNormal"/>
    <w:next w:val="TableGrid"/>
    <w:rsid w:val="00291C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91C98"/>
  </w:style>
  <w:style w:type="table" w:customStyle="1" w:styleId="TableGrid1111">
    <w:name w:val="Table Grid1111"/>
    <w:basedOn w:val="TableNormal"/>
    <w:next w:val="TableGrid"/>
    <w:rsid w:val="00291C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91C98"/>
  </w:style>
  <w:style w:type="numbering" w:customStyle="1" w:styleId="NoList321">
    <w:name w:val="No List321"/>
    <w:next w:val="NoList"/>
    <w:uiPriority w:val="99"/>
    <w:semiHidden/>
    <w:unhideWhenUsed/>
    <w:rsid w:val="00291C98"/>
  </w:style>
  <w:style w:type="character" w:styleId="IntenseEmphasis">
    <w:name w:val="Intense Emphasis"/>
    <w:uiPriority w:val="21"/>
    <w:qFormat/>
    <w:rsid w:val="00291C98"/>
    <w:rPr>
      <w:b/>
      <w:bCs/>
      <w:i/>
      <w:iCs/>
      <w:color w:val="4F81BD"/>
    </w:rPr>
  </w:style>
  <w:style w:type="character" w:styleId="HTMLTypewriter">
    <w:name w:val="HTML Typewriter"/>
    <w:rsid w:val="00291C9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291C98"/>
    <w:rPr>
      <w:b/>
      <w:lang w:val="en-GB" w:eastAsia="en-US" w:bidi="ar-SA"/>
    </w:rPr>
  </w:style>
  <w:style w:type="paragraph" w:styleId="HTMLPreformatted">
    <w:name w:val="HTML Preformatted"/>
    <w:basedOn w:val="Normal"/>
    <w:link w:val="HTMLPreformattedChar"/>
    <w:rsid w:val="00291C9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91C98"/>
    <w:rPr>
      <w:rFonts w:ascii="Courier New" w:eastAsia="MS Mincho" w:hAnsi="Courier New"/>
      <w:lang w:val="en-GB" w:eastAsia="x-none"/>
    </w:rPr>
  </w:style>
  <w:style w:type="numbering" w:customStyle="1" w:styleId="NoList8">
    <w:name w:val="No List8"/>
    <w:next w:val="NoList"/>
    <w:uiPriority w:val="99"/>
    <w:semiHidden/>
    <w:unhideWhenUsed/>
    <w:rsid w:val="00291C98"/>
  </w:style>
  <w:style w:type="table" w:customStyle="1" w:styleId="TableGrid71">
    <w:name w:val="Table Grid71"/>
    <w:basedOn w:val="TableNormal"/>
    <w:next w:val="TableGrid"/>
    <w:uiPriority w:val="39"/>
    <w:rsid w:val="00291C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91C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91C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91C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91C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91C98"/>
  </w:style>
  <w:style w:type="table" w:customStyle="1" w:styleId="TableGrid8">
    <w:name w:val="Table Grid8"/>
    <w:basedOn w:val="TableNormal"/>
    <w:next w:val="TableGrid"/>
    <w:uiPriority w:val="39"/>
    <w:qFormat/>
    <w:rsid w:val="00291C9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91C98"/>
    <w:rPr>
      <w:rFonts w:ascii="Times New Roman" w:eastAsia="MS Mincho" w:hAnsi="Times New Roman"/>
      <w:lang w:val="en-US" w:eastAsia="en-US"/>
    </w:rPr>
    <w:tblPr/>
  </w:style>
  <w:style w:type="table" w:customStyle="1" w:styleId="TableGrid51">
    <w:name w:val="Table Grid51"/>
    <w:basedOn w:val="TableNormal"/>
    <w:next w:val="TableGrid"/>
    <w:qFormat/>
    <w:rsid w:val="00291C9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91C9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91C98"/>
  </w:style>
  <w:style w:type="numbering" w:customStyle="1" w:styleId="NoList91">
    <w:name w:val="No List91"/>
    <w:next w:val="NoList"/>
    <w:uiPriority w:val="99"/>
    <w:semiHidden/>
    <w:unhideWhenUsed/>
    <w:rsid w:val="00291C98"/>
  </w:style>
  <w:style w:type="table" w:customStyle="1" w:styleId="TableGrid76">
    <w:name w:val="Table Grid76"/>
    <w:basedOn w:val="TableNormal"/>
    <w:next w:val="TableGrid"/>
    <w:uiPriority w:val="39"/>
    <w:rsid w:val="00291C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91C98"/>
  </w:style>
  <w:style w:type="paragraph" w:customStyle="1" w:styleId="Figuretitle0">
    <w:name w:val="Figure_title"/>
    <w:basedOn w:val="Normal"/>
    <w:next w:val="Normal"/>
    <w:qFormat/>
    <w:rsid w:val="00291C9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291C9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291C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91C9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291C9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291C9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291C98"/>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91C98"/>
    <w:pPr>
      <w:suppressAutoHyphens/>
      <w:autoSpaceDN w:val="0"/>
      <w:spacing w:after="0"/>
      <w:jc w:val="both"/>
    </w:pPr>
    <w:rPr>
      <w:rFonts w:eastAsia="Batang"/>
    </w:rPr>
  </w:style>
  <w:style w:type="numbering" w:customStyle="1" w:styleId="LFO19">
    <w:name w:val="LFO19"/>
    <w:basedOn w:val="NoList"/>
    <w:rsid w:val="00291C98"/>
    <w:pPr>
      <w:numPr>
        <w:numId w:val="16"/>
      </w:numPr>
    </w:pPr>
  </w:style>
  <w:style w:type="paragraph" w:customStyle="1" w:styleId="enumlev3">
    <w:name w:val="enumlev3"/>
    <w:basedOn w:val="enumlev2"/>
    <w:qFormat/>
    <w:rsid w:val="00291C9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291C98"/>
  </w:style>
  <w:style w:type="paragraph" w:customStyle="1" w:styleId="Heading">
    <w:name w:val="Heading"/>
    <w:next w:val="Normal"/>
    <w:link w:val="HeadingChar"/>
    <w:qFormat/>
    <w:rsid w:val="00291C98"/>
    <w:pPr>
      <w:spacing w:before="360"/>
      <w:ind w:left="2552"/>
    </w:pPr>
    <w:rPr>
      <w:rFonts w:ascii="Arial" w:hAnsi="Arial"/>
      <w:b/>
      <w:sz w:val="22"/>
    </w:rPr>
  </w:style>
  <w:style w:type="paragraph" w:customStyle="1" w:styleId="tah0">
    <w:name w:val="tah"/>
    <w:basedOn w:val="Normal"/>
    <w:qFormat/>
    <w:rsid w:val="00291C98"/>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291C98"/>
  </w:style>
  <w:style w:type="paragraph" w:customStyle="1" w:styleId="TdocHeader2">
    <w:name w:val="Tdoc_Header_2"/>
    <w:basedOn w:val="Normal"/>
    <w:qFormat/>
    <w:rsid w:val="00291C9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91C98"/>
  </w:style>
  <w:style w:type="numbering" w:customStyle="1" w:styleId="LFO191">
    <w:name w:val="LFO191"/>
    <w:basedOn w:val="NoList"/>
    <w:rsid w:val="00291C98"/>
  </w:style>
  <w:style w:type="table" w:customStyle="1" w:styleId="TableGrid22">
    <w:name w:val="Table Grid22"/>
    <w:basedOn w:val="TableNormal"/>
    <w:next w:val="TableGrid"/>
    <w:qFormat/>
    <w:rsid w:val="00291C9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91C98"/>
    <w:pPr>
      <w:keepNext/>
      <w:keepLines/>
      <w:spacing w:after="0"/>
      <w:ind w:left="851" w:hanging="851"/>
    </w:pPr>
    <w:rPr>
      <w:rFonts w:ascii="Arial" w:eastAsia="Malgun Gothic" w:hAnsi="Arial"/>
      <w:sz w:val="18"/>
    </w:rPr>
  </w:style>
  <w:style w:type="table" w:customStyle="1" w:styleId="Tabellengitternetz12">
    <w:name w:val="Tabellengitternetz12"/>
    <w:basedOn w:val="TableNormal"/>
    <w:next w:val="TableGrid"/>
    <w:rsid w:val="00291C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91C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91C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91C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91C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91C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91C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91C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91C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91C9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91C98"/>
  </w:style>
  <w:style w:type="table" w:customStyle="1" w:styleId="320">
    <w:name w:val="网格型32"/>
    <w:basedOn w:val="TableNormal"/>
    <w:next w:val="TableGrid"/>
    <w:rsid w:val="00291C9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291C9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291C98"/>
  </w:style>
  <w:style w:type="table" w:customStyle="1" w:styleId="TableClassic22">
    <w:name w:val="Table Classic 22"/>
    <w:basedOn w:val="TableNormal"/>
    <w:next w:val="TableClassic2"/>
    <w:rsid w:val="00291C9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291C9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91C9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291C98"/>
  </w:style>
  <w:style w:type="table" w:customStyle="1" w:styleId="TableClassic211">
    <w:name w:val="Table Classic 211"/>
    <w:basedOn w:val="TableNormal"/>
    <w:next w:val="TableClassic2"/>
    <w:qFormat/>
    <w:rsid w:val="00291C9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291C98"/>
    <w:rPr>
      <w:rFonts w:ascii="Times New Roman" w:eastAsia="Batang" w:hAnsi="Times New Roman"/>
      <w:lang w:val="en-GB" w:eastAsia="en-US"/>
    </w:rPr>
  </w:style>
  <w:style w:type="paragraph" w:customStyle="1" w:styleId="Style95">
    <w:name w:val="_Style 95"/>
    <w:uiPriority w:val="99"/>
    <w:semiHidden/>
    <w:qFormat/>
    <w:rsid w:val="00291C98"/>
    <w:pPr>
      <w:spacing w:after="160" w:line="256" w:lineRule="auto"/>
    </w:pPr>
    <w:rPr>
      <w:lang w:val="en-GB" w:eastAsia="en-US"/>
    </w:rPr>
  </w:style>
  <w:style w:type="character" w:customStyle="1" w:styleId="Style115">
    <w:name w:val="_Style 115"/>
    <w:uiPriority w:val="31"/>
    <w:qFormat/>
    <w:rsid w:val="00291C98"/>
    <w:rPr>
      <w:smallCaps/>
      <w:color w:val="5A5A5A"/>
    </w:rPr>
  </w:style>
  <w:style w:type="paragraph" w:customStyle="1" w:styleId="Style91">
    <w:name w:val="_Style 91"/>
    <w:uiPriority w:val="99"/>
    <w:semiHidden/>
    <w:qFormat/>
    <w:rsid w:val="00291C98"/>
    <w:pPr>
      <w:spacing w:after="160" w:line="259" w:lineRule="auto"/>
    </w:pPr>
    <w:rPr>
      <w:lang w:val="en-GB" w:eastAsia="en-US"/>
    </w:rPr>
  </w:style>
  <w:style w:type="character" w:customStyle="1" w:styleId="Style104">
    <w:name w:val="_Style 104"/>
    <w:uiPriority w:val="31"/>
    <w:qFormat/>
    <w:rsid w:val="00291C98"/>
    <w:rPr>
      <w:smallCaps/>
      <w:color w:val="5A5A5A"/>
    </w:rPr>
  </w:style>
  <w:style w:type="table" w:customStyle="1" w:styleId="TableGrid9">
    <w:name w:val="Table Grid9"/>
    <w:basedOn w:val="TableNormal"/>
    <w:next w:val="TableGrid"/>
    <w:qFormat/>
    <w:rsid w:val="00291C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91C9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91C98"/>
  </w:style>
  <w:style w:type="numbering" w:customStyle="1" w:styleId="NoList23">
    <w:name w:val="No List23"/>
    <w:next w:val="NoList"/>
    <w:uiPriority w:val="99"/>
    <w:semiHidden/>
    <w:unhideWhenUsed/>
    <w:rsid w:val="00291C98"/>
  </w:style>
  <w:style w:type="table" w:customStyle="1" w:styleId="TableGrid42">
    <w:name w:val="Table Grid42"/>
    <w:basedOn w:val="TableNormal"/>
    <w:next w:val="TableGrid"/>
    <w:qFormat/>
    <w:rsid w:val="00291C9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91C98"/>
  </w:style>
  <w:style w:type="numbering" w:customStyle="1" w:styleId="NoList43">
    <w:name w:val="No List43"/>
    <w:next w:val="NoList"/>
    <w:uiPriority w:val="99"/>
    <w:semiHidden/>
    <w:unhideWhenUsed/>
    <w:rsid w:val="00291C98"/>
  </w:style>
  <w:style w:type="numbering" w:customStyle="1" w:styleId="NoList52">
    <w:name w:val="No List52"/>
    <w:next w:val="NoList"/>
    <w:uiPriority w:val="99"/>
    <w:semiHidden/>
    <w:unhideWhenUsed/>
    <w:rsid w:val="00291C98"/>
  </w:style>
  <w:style w:type="numbering" w:customStyle="1" w:styleId="NoList62">
    <w:name w:val="No List62"/>
    <w:next w:val="NoList"/>
    <w:uiPriority w:val="99"/>
    <w:semiHidden/>
    <w:unhideWhenUsed/>
    <w:rsid w:val="00291C98"/>
  </w:style>
  <w:style w:type="numbering" w:customStyle="1" w:styleId="NoList72">
    <w:name w:val="No List72"/>
    <w:next w:val="NoList"/>
    <w:uiPriority w:val="99"/>
    <w:semiHidden/>
    <w:unhideWhenUsed/>
    <w:rsid w:val="00291C98"/>
  </w:style>
  <w:style w:type="table" w:customStyle="1" w:styleId="TableGrid81">
    <w:name w:val="Table Grid81"/>
    <w:basedOn w:val="TableNormal"/>
    <w:next w:val="TableGrid"/>
    <w:uiPriority w:val="39"/>
    <w:rsid w:val="00291C9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91C9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91C9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91C9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91C9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91C9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91C9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91C9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91C9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91C9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91C9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91C98"/>
  </w:style>
  <w:style w:type="numbering" w:customStyle="1" w:styleId="NoList212">
    <w:name w:val="No List212"/>
    <w:next w:val="NoList"/>
    <w:uiPriority w:val="99"/>
    <w:semiHidden/>
    <w:unhideWhenUsed/>
    <w:rsid w:val="00291C98"/>
  </w:style>
  <w:style w:type="table" w:customStyle="1" w:styleId="TableGrid411">
    <w:name w:val="Table Grid411"/>
    <w:basedOn w:val="TableNormal"/>
    <w:next w:val="TableGrid"/>
    <w:rsid w:val="00291C9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91C98"/>
  </w:style>
  <w:style w:type="numbering" w:customStyle="1" w:styleId="NoList412">
    <w:name w:val="No List412"/>
    <w:next w:val="NoList"/>
    <w:uiPriority w:val="99"/>
    <w:semiHidden/>
    <w:unhideWhenUsed/>
    <w:rsid w:val="00291C98"/>
  </w:style>
  <w:style w:type="numbering" w:customStyle="1" w:styleId="NoList511">
    <w:name w:val="No List511"/>
    <w:next w:val="NoList"/>
    <w:uiPriority w:val="99"/>
    <w:semiHidden/>
    <w:unhideWhenUsed/>
    <w:rsid w:val="00291C98"/>
  </w:style>
  <w:style w:type="numbering" w:customStyle="1" w:styleId="NoList611">
    <w:name w:val="No List611"/>
    <w:next w:val="NoList"/>
    <w:uiPriority w:val="99"/>
    <w:semiHidden/>
    <w:unhideWhenUsed/>
    <w:rsid w:val="00291C98"/>
  </w:style>
  <w:style w:type="numbering" w:customStyle="1" w:styleId="NoList711">
    <w:name w:val="No List711"/>
    <w:next w:val="NoList"/>
    <w:uiPriority w:val="99"/>
    <w:semiHidden/>
    <w:unhideWhenUsed/>
    <w:rsid w:val="00291C98"/>
  </w:style>
  <w:style w:type="numbering" w:customStyle="1" w:styleId="NoList811">
    <w:name w:val="No List811"/>
    <w:next w:val="NoList"/>
    <w:uiPriority w:val="99"/>
    <w:semiHidden/>
    <w:unhideWhenUsed/>
    <w:rsid w:val="00291C98"/>
  </w:style>
  <w:style w:type="table" w:customStyle="1" w:styleId="TableGrid122">
    <w:name w:val="Table Grid122"/>
    <w:basedOn w:val="TableNormal"/>
    <w:next w:val="TableGrid"/>
    <w:qFormat/>
    <w:rsid w:val="00291C9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91C98"/>
  </w:style>
  <w:style w:type="numbering" w:customStyle="1" w:styleId="NoList1112">
    <w:name w:val="No List1112"/>
    <w:next w:val="NoList"/>
    <w:uiPriority w:val="99"/>
    <w:semiHidden/>
    <w:unhideWhenUsed/>
    <w:rsid w:val="00291C98"/>
  </w:style>
  <w:style w:type="table" w:customStyle="1" w:styleId="TableGrid221">
    <w:name w:val="Table Grid221"/>
    <w:basedOn w:val="TableNormal"/>
    <w:next w:val="TableGrid"/>
    <w:uiPriority w:val="39"/>
    <w:rsid w:val="00291C9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91C9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91C98"/>
  </w:style>
  <w:style w:type="numbering" w:customStyle="1" w:styleId="NoList222">
    <w:name w:val="No List222"/>
    <w:next w:val="NoList"/>
    <w:uiPriority w:val="99"/>
    <w:semiHidden/>
    <w:unhideWhenUsed/>
    <w:rsid w:val="00291C98"/>
  </w:style>
  <w:style w:type="numbering" w:customStyle="1" w:styleId="NoList322">
    <w:name w:val="No List322"/>
    <w:next w:val="NoList"/>
    <w:uiPriority w:val="99"/>
    <w:semiHidden/>
    <w:unhideWhenUsed/>
    <w:rsid w:val="00291C98"/>
  </w:style>
  <w:style w:type="numbering" w:customStyle="1" w:styleId="NoList421">
    <w:name w:val="No List421"/>
    <w:next w:val="NoList"/>
    <w:uiPriority w:val="99"/>
    <w:semiHidden/>
    <w:unhideWhenUsed/>
    <w:rsid w:val="00291C98"/>
  </w:style>
  <w:style w:type="numbering" w:customStyle="1" w:styleId="NoList2111">
    <w:name w:val="No List2111"/>
    <w:next w:val="NoList"/>
    <w:uiPriority w:val="99"/>
    <w:semiHidden/>
    <w:unhideWhenUsed/>
    <w:rsid w:val="00291C98"/>
  </w:style>
  <w:style w:type="numbering" w:customStyle="1" w:styleId="NoList3111">
    <w:name w:val="No List3111"/>
    <w:next w:val="NoList"/>
    <w:uiPriority w:val="99"/>
    <w:semiHidden/>
    <w:unhideWhenUsed/>
    <w:rsid w:val="00291C98"/>
  </w:style>
  <w:style w:type="numbering" w:customStyle="1" w:styleId="NoList4111">
    <w:name w:val="No List4111"/>
    <w:next w:val="NoList"/>
    <w:uiPriority w:val="99"/>
    <w:semiHidden/>
    <w:unhideWhenUsed/>
    <w:rsid w:val="00291C98"/>
  </w:style>
  <w:style w:type="numbering" w:customStyle="1" w:styleId="11110">
    <w:name w:val="无列表1111"/>
    <w:next w:val="NoList"/>
    <w:semiHidden/>
    <w:rsid w:val="00291C98"/>
  </w:style>
  <w:style w:type="numbering" w:customStyle="1" w:styleId="NoList111111">
    <w:name w:val="No List111111"/>
    <w:next w:val="NoList"/>
    <w:uiPriority w:val="99"/>
    <w:semiHidden/>
    <w:unhideWhenUsed/>
    <w:rsid w:val="00291C98"/>
  </w:style>
  <w:style w:type="numbering" w:customStyle="1" w:styleId="NoList1211">
    <w:name w:val="No List1211"/>
    <w:next w:val="NoList"/>
    <w:uiPriority w:val="99"/>
    <w:semiHidden/>
    <w:unhideWhenUsed/>
    <w:rsid w:val="00291C98"/>
  </w:style>
  <w:style w:type="numbering" w:customStyle="1" w:styleId="NoList2211">
    <w:name w:val="No List2211"/>
    <w:next w:val="NoList"/>
    <w:uiPriority w:val="99"/>
    <w:semiHidden/>
    <w:unhideWhenUsed/>
    <w:rsid w:val="00291C98"/>
  </w:style>
  <w:style w:type="numbering" w:customStyle="1" w:styleId="NoList3211">
    <w:name w:val="No List3211"/>
    <w:next w:val="NoList"/>
    <w:uiPriority w:val="99"/>
    <w:semiHidden/>
    <w:unhideWhenUsed/>
    <w:rsid w:val="00291C98"/>
  </w:style>
  <w:style w:type="character" w:customStyle="1" w:styleId="UnresolvedMention3">
    <w:name w:val="Unresolved Mention3"/>
    <w:basedOn w:val="DefaultParagraphFont"/>
    <w:uiPriority w:val="99"/>
    <w:unhideWhenUsed/>
    <w:rsid w:val="00291C98"/>
    <w:rPr>
      <w:color w:val="605E5C"/>
      <w:shd w:val="clear" w:color="auto" w:fill="E1DFDD"/>
    </w:rPr>
  </w:style>
  <w:style w:type="numbering" w:customStyle="1" w:styleId="NoList14">
    <w:name w:val="No List14"/>
    <w:next w:val="NoList"/>
    <w:uiPriority w:val="99"/>
    <w:semiHidden/>
    <w:unhideWhenUsed/>
    <w:rsid w:val="00291C98"/>
  </w:style>
  <w:style w:type="table" w:customStyle="1" w:styleId="TableGrid10">
    <w:name w:val="Table Grid10"/>
    <w:basedOn w:val="TableNormal"/>
    <w:next w:val="TableGrid"/>
    <w:qFormat/>
    <w:rsid w:val="00291C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91C9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91C9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91C9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91C98"/>
  </w:style>
  <w:style w:type="numbering" w:customStyle="1" w:styleId="NoList24">
    <w:name w:val="No List24"/>
    <w:next w:val="NoList"/>
    <w:uiPriority w:val="99"/>
    <w:semiHidden/>
    <w:unhideWhenUsed/>
    <w:rsid w:val="00291C98"/>
  </w:style>
  <w:style w:type="table" w:customStyle="1" w:styleId="TableGrid43">
    <w:name w:val="Table Grid43"/>
    <w:basedOn w:val="TableNormal"/>
    <w:next w:val="TableGrid"/>
    <w:qFormat/>
    <w:rsid w:val="00291C9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91C98"/>
  </w:style>
  <w:style w:type="table" w:customStyle="1" w:styleId="TableGrid52">
    <w:name w:val="Table Grid52"/>
    <w:basedOn w:val="TableNormal"/>
    <w:next w:val="TableGrid"/>
    <w:uiPriority w:val="39"/>
    <w:qFormat/>
    <w:rsid w:val="00291C9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91C98"/>
  </w:style>
  <w:style w:type="table" w:customStyle="1" w:styleId="TableGrid62">
    <w:name w:val="Table Grid62"/>
    <w:basedOn w:val="TableNormal"/>
    <w:next w:val="TableGrid"/>
    <w:qFormat/>
    <w:rsid w:val="00291C9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91C98"/>
  </w:style>
  <w:style w:type="numbering" w:customStyle="1" w:styleId="NoList63">
    <w:name w:val="No List63"/>
    <w:next w:val="NoList"/>
    <w:uiPriority w:val="99"/>
    <w:semiHidden/>
    <w:unhideWhenUsed/>
    <w:rsid w:val="00291C98"/>
  </w:style>
  <w:style w:type="numbering" w:customStyle="1" w:styleId="NoList73">
    <w:name w:val="No List73"/>
    <w:next w:val="NoList"/>
    <w:uiPriority w:val="99"/>
    <w:semiHidden/>
    <w:unhideWhenUsed/>
    <w:rsid w:val="00291C98"/>
  </w:style>
  <w:style w:type="numbering" w:customStyle="1" w:styleId="NoList82">
    <w:name w:val="No List82"/>
    <w:next w:val="NoList"/>
    <w:uiPriority w:val="99"/>
    <w:semiHidden/>
    <w:unhideWhenUsed/>
    <w:rsid w:val="00291C98"/>
  </w:style>
  <w:style w:type="numbering" w:customStyle="1" w:styleId="NoList92">
    <w:name w:val="No List92"/>
    <w:next w:val="NoList"/>
    <w:uiPriority w:val="99"/>
    <w:semiHidden/>
    <w:unhideWhenUsed/>
    <w:rsid w:val="00291C98"/>
  </w:style>
  <w:style w:type="table" w:customStyle="1" w:styleId="TableGrid82">
    <w:name w:val="Table Grid82"/>
    <w:basedOn w:val="TableNormal"/>
    <w:next w:val="TableGrid"/>
    <w:uiPriority w:val="39"/>
    <w:rsid w:val="00291C9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91C9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91C9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91C9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91C9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91C9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91C9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91C9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91C9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91C9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91C9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91C98"/>
  </w:style>
  <w:style w:type="numbering" w:customStyle="1" w:styleId="NoList213">
    <w:name w:val="No List213"/>
    <w:next w:val="NoList"/>
    <w:uiPriority w:val="99"/>
    <w:semiHidden/>
    <w:unhideWhenUsed/>
    <w:rsid w:val="00291C98"/>
  </w:style>
  <w:style w:type="table" w:customStyle="1" w:styleId="TableGrid412">
    <w:name w:val="Table Grid412"/>
    <w:basedOn w:val="TableNormal"/>
    <w:next w:val="TableGrid"/>
    <w:rsid w:val="00291C9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91C98"/>
  </w:style>
  <w:style w:type="numbering" w:customStyle="1" w:styleId="NoList413">
    <w:name w:val="No List413"/>
    <w:next w:val="NoList"/>
    <w:uiPriority w:val="99"/>
    <w:semiHidden/>
    <w:unhideWhenUsed/>
    <w:rsid w:val="00291C98"/>
  </w:style>
  <w:style w:type="numbering" w:customStyle="1" w:styleId="NoList512">
    <w:name w:val="No List512"/>
    <w:next w:val="NoList"/>
    <w:uiPriority w:val="99"/>
    <w:semiHidden/>
    <w:unhideWhenUsed/>
    <w:rsid w:val="00291C98"/>
  </w:style>
  <w:style w:type="numbering" w:customStyle="1" w:styleId="NoList612">
    <w:name w:val="No List612"/>
    <w:next w:val="NoList"/>
    <w:uiPriority w:val="99"/>
    <w:semiHidden/>
    <w:unhideWhenUsed/>
    <w:rsid w:val="00291C98"/>
  </w:style>
  <w:style w:type="numbering" w:customStyle="1" w:styleId="NoList712">
    <w:name w:val="No List712"/>
    <w:next w:val="NoList"/>
    <w:uiPriority w:val="99"/>
    <w:semiHidden/>
    <w:unhideWhenUsed/>
    <w:rsid w:val="00291C98"/>
  </w:style>
  <w:style w:type="numbering" w:customStyle="1" w:styleId="NoList812">
    <w:name w:val="No List812"/>
    <w:next w:val="NoList"/>
    <w:uiPriority w:val="99"/>
    <w:semiHidden/>
    <w:unhideWhenUsed/>
    <w:rsid w:val="00291C98"/>
  </w:style>
  <w:style w:type="numbering" w:customStyle="1" w:styleId="NoList911">
    <w:name w:val="No List911"/>
    <w:next w:val="NoList"/>
    <w:uiPriority w:val="99"/>
    <w:semiHidden/>
    <w:unhideWhenUsed/>
    <w:rsid w:val="00291C98"/>
  </w:style>
  <w:style w:type="numbering" w:customStyle="1" w:styleId="LFO192">
    <w:name w:val="LFO192"/>
    <w:basedOn w:val="NoList"/>
    <w:rsid w:val="00291C98"/>
  </w:style>
  <w:style w:type="numbering" w:customStyle="1" w:styleId="NoList101">
    <w:name w:val="No List101"/>
    <w:next w:val="NoList"/>
    <w:uiPriority w:val="99"/>
    <w:semiHidden/>
    <w:unhideWhenUsed/>
    <w:rsid w:val="00291C98"/>
  </w:style>
  <w:style w:type="numbering" w:customStyle="1" w:styleId="LFO1911">
    <w:name w:val="LFO1911"/>
    <w:basedOn w:val="NoList"/>
    <w:rsid w:val="00291C98"/>
  </w:style>
  <w:style w:type="table" w:customStyle="1" w:styleId="TableGrid123">
    <w:name w:val="Table Grid123"/>
    <w:basedOn w:val="TableNormal"/>
    <w:next w:val="TableGrid"/>
    <w:qFormat/>
    <w:rsid w:val="00291C9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91C98"/>
  </w:style>
  <w:style w:type="numbering" w:customStyle="1" w:styleId="NoList1113">
    <w:name w:val="No List1113"/>
    <w:next w:val="NoList"/>
    <w:uiPriority w:val="99"/>
    <w:semiHidden/>
    <w:unhideWhenUsed/>
    <w:rsid w:val="00291C98"/>
  </w:style>
  <w:style w:type="table" w:customStyle="1" w:styleId="TableGrid222">
    <w:name w:val="Table Grid222"/>
    <w:basedOn w:val="TableNormal"/>
    <w:next w:val="TableGrid"/>
    <w:uiPriority w:val="39"/>
    <w:rsid w:val="00291C9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91C9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91C98"/>
  </w:style>
  <w:style w:type="numbering" w:customStyle="1" w:styleId="131">
    <w:name w:val="リストなし13"/>
    <w:next w:val="NoList"/>
    <w:uiPriority w:val="99"/>
    <w:semiHidden/>
    <w:unhideWhenUsed/>
    <w:rsid w:val="00291C98"/>
  </w:style>
  <w:style w:type="numbering" w:customStyle="1" w:styleId="1130">
    <w:name w:val="无列表113"/>
    <w:next w:val="NoList"/>
    <w:semiHidden/>
    <w:rsid w:val="00291C98"/>
  </w:style>
  <w:style w:type="numbering" w:customStyle="1" w:styleId="1121">
    <w:name w:val="リストなし112"/>
    <w:next w:val="NoList"/>
    <w:uiPriority w:val="99"/>
    <w:semiHidden/>
    <w:unhideWhenUsed/>
    <w:rsid w:val="00291C98"/>
  </w:style>
  <w:style w:type="numbering" w:customStyle="1" w:styleId="NoList223">
    <w:name w:val="No List223"/>
    <w:next w:val="NoList"/>
    <w:uiPriority w:val="99"/>
    <w:semiHidden/>
    <w:unhideWhenUsed/>
    <w:rsid w:val="00291C98"/>
  </w:style>
  <w:style w:type="numbering" w:customStyle="1" w:styleId="NoList323">
    <w:name w:val="No List323"/>
    <w:next w:val="NoList"/>
    <w:uiPriority w:val="99"/>
    <w:semiHidden/>
    <w:unhideWhenUsed/>
    <w:rsid w:val="00291C98"/>
  </w:style>
  <w:style w:type="numbering" w:customStyle="1" w:styleId="NoList422">
    <w:name w:val="No List422"/>
    <w:next w:val="NoList"/>
    <w:uiPriority w:val="99"/>
    <w:semiHidden/>
    <w:unhideWhenUsed/>
    <w:rsid w:val="00291C98"/>
  </w:style>
  <w:style w:type="numbering" w:customStyle="1" w:styleId="NoList2112">
    <w:name w:val="No List2112"/>
    <w:next w:val="NoList"/>
    <w:uiPriority w:val="99"/>
    <w:semiHidden/>
    <w:unhideWhenUsed/>
    <w:rsid w:val="00291C98"/>
  </w:style>
  <w:style w:type="numbering" w:customStyle="1" w:styleId="NoList3112">
    <w:name w:val="No List3112"/>
    <w:next w:val="NoList"/>
    <w:uiPriority w:val="99"/>
    <w:semiHidden/>
    <w:unhideWhenUsed/>
    <w:rsid w:val="00291C98"/>
  </w:style>
  <w:style w:type="numbering" w:customStyle="1" w:styleId="NoList4112">
    <w:name w:val="No List4112"/>
    <w:next w:val="NoList"/>
    <w:uiPriority w:val="99"/>
    <w:semiHidden/>
    <w:unhideWhenUsed/>
    <w:rsid w:val="00291C98"/>
  </w:style>
  <w:style w:type="numbering" w:customStyle="1" w:styleId="1112">
    <w:name w:val="无列表1112"/>
    <w:next w:val="NoList"/>
    <w:semiHidden/>
    <w:rsid w:val="00291C98"/>
  </w:style>
  <w:style w:type="numbering" w:customStyle="1" w:styleId="NoList11112">
    <w:name w:val="No List11112"/>
    <w:next w:val="NoList"/>
    <w:uiPriority w:val="99"/>
    <w:semiHidden/>
    <w:unhideWhenUsed/>
    <w:rsid w:val="00291C98"/>
  </w:style>
  <w:style w:type="numbering" w:customStyle="1" w:styleId="NoList1212">
    <w:name w:val="No List1212"/>
    <w:next w:val="NoList"/>
    <w:uiPriority w:val="99"/>
    <w:semiHidden/>
    <w:unhideWhenUsed/>
    <w:rsid w:val="00291C98"/>
  </w:style>
  <w:style w:type="numbering" w:customStyle="1" w:styleId="NoList2212">
    <w:name w:val="No List2212"/>
    <w:next w:val="NoList"/>
    <w:uiPriority w:val="99"/>
    <w:semiHidden/>
    <w:unhideWhenUsed/>
    <w:rsid w:val="00291C98"/>
  </w:style>
  <w:style w:type="numbering" w:customStyle="1" w:styleId="NoList3212">
    <w:name w:val="No List3212"/>
    <w:next w:val="NoList"/>
    <w:uiPriority w:val="99"/>
    <w:semiHidden/>
    <w:unhideWhenUsed/>
    <w:rsid w:val="00291C98"/>
  </w:style>
  <w:style w:type="numbering" w:customStyle="1" w:styleId="NoList16">
    <w:name w:val="No List16"/>
    <w:next w:val="NoList"/>
    <w:uiPriority w:val="99"/>
    <w:semiHidden/>
    <w:unhideWhenUsed/>
    <w:rsid w:val="00291C98"/>
  </w:style>
  <w:style w:type="table" w:customStyle="1" w:styleId="TableGrid15">
    <w:name w:val="Table Grid15"/>
    <w:basedOn w:val="TableNormal"/>
    <w:next w:val="TableGrid"/>
    <w:qFormat/>
    <w:rsid w:val="00291C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91C9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91C9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91C9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91C98"/>
  </w:style>
  <w:style w:type="numbering" w:customStyle="1" w:styleId="NoList25">
    <w:name w:val="No List25"/>
    <w:next w:val="NoList"/>
    <w:uiPriority w:val="99"/>
    <w:semiHidden/>
    <w:unhideWhenUsed/>
    <w:rsid w:val="00291C98"/>
  </w:style>
  <w:style w:type="table" w:customStyle="1" w:styleId="TableGrid44">
    <w:name w:val="Table Grid44"/>
    <w:basedOn w:val="TableNormal"/>
    <w:next w:val="TableGrid"/>
    <w:qFormat/>
    <w:rsid w:val="00291C9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91C98"/>
  </w:style>
  <w:style w:type="table" w:customStyle="1" w:styleId="TableGrid53">
    <w:name w:val="Table Grid53"/>
    <w:basedOn w:val="TableNormal"/>
    <w:next w:val="TableGrid"/>
    <w:uiPriority w:val="39"/>
    <w:qFormat/>
    <w:rsid w:val="00291C9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91C98"/>
  </w:style>
  <w:style w:type="table" w:customStyle="1" w:styleId="TableGrid63">
    <w:name w:val="Table Grid63"/>
    <w:basedOn w:val="TableNormal"/>
    <w:next w:val="TableGrid"/>
    <w:qFormat/>
    <w:rsid w:val="00291C9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91C98"/>
  </w:style>
  <w:style w:type="numbering" w:customStyle="1" w:styleId="NoList64">
    <w:name w:val="No List64"/>
    <w:next w:val="NoList"/>
    <w:uiPriority w:val="99"/>
    <w:semiHidden/>
    <w:unhideWhenUsed/>
    <w:rsid w:val="00291C98"/>
  </w:style>
  <w:style w:type="numbering" w:customStyle="1" w:styleId="NoList74">
    <w:name w:val="No List74"/>
    <w:next w:val="NoList"/>
    <w:uiPriority w:val="99"/>
    <w:semiHidden/>
    <w:unhideWhenUsed/>
    <w:rsid w:val="00291C98"/>
  </w:style>
  <w:style w:type="numbering" w:customStyle="1" w:styleId="NoList83">
    <w:name w:val="No List83"/>
    <w:next w:val="NoList"/>
    <w:uiPriority w:val="99"/>
    <w:semiHidden/>
    <w:unhideWhenUsed/>
    <w:rsid w:val="00291C98"/>
  </w:style>
  <w:style w:type="numbering" w:customStyle="1" w:styleId="NoList93">
    <w:name w:val="No List93"/>
    <w:next w:val="NoList"/>
    <w:uiPriority w:val="99"/>
    <w:semiHidden/>
    <w:unhideWhenUsed/>
    <w:rsid w:val="00291C98"/>
  </w:style>
  <w:style w:type="table" w:customStyle="1" w:styleId="TableGrid83">
    <w:name w:val="Table Grid83"/>
    <w:basedOn w:val="TableNormal"/>
    <w:next w:val="TableGrid"/>
    <w:uiPriority w:val="39"/>
    <w:rsid w:val="00291C9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91C9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91C9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91C9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91C9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91C9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91C9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91C9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91C9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91C9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91C9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91C98"/>
  </w:style>
  <w:style w:type="numbering" w:customStyle="1" w:styleId="NoList214">
    <w:name w:val="No List214"/>
    <w:next w:val="NoList"/>
    <w:uiPriority w:val="99"/>
    <w:semiHidden/>
    <w:unhideWhenUsed/>
    <w:rsid w:val="00291C98"/>
  </w:style>
  <w:style w:type="table" w:customStyle="1" w:styleId="TableGrid413">
    <w:name w:val="Table Grid413"/>
    <w:basedOn w:val="TableNormal"/>
    <w:next w:val="TableGrid"/>
    <w:rsid w:val="00291C9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91C98"/>
  </w:style>
  <w:style w:type="numbering" w:customStyle="1" w:styleId="NoList414">
    <w:name w:val="No List414"/>
    <w:next w:val="NoList"/>
    <w:uiPriority w:val="99"/>
    <w:semiHidden/>
    <w:unhideWhenUsed/>
    <w:rsid w:val="00291C98"/>
  </w:style>
  <w:style w:type="numbering" w:customStyle="1" w:styleId="NoList513">
    <w:name w:val="No List513"/>
    <w:next w:val="NoList"/>
    <w:uiPriority w:val="99"/>
    <w:semiHidden/>
    <w:unhideWhenUsed/>
    <w:rsid w:val="00291C98"/>
  </w:style>
  <w:style w:type="numbering" w:customStyle="1" w:styleId="NoList613">
    <w:name w:val="No List613"/>
    <w:next w:val="NoList"/>
    <w:uiPriority w:val="99"/>
    <w:semiHidden/>
    <w:unhideWhenUsed/>
    <w:rsid w:val="00291C98"/>
  </w:style>
  <w:style w:type="numbering" w:customStyle="1" w:styleId="NoList713">
    <w:name w:val="No List713"/>
    <w:next w:val="NoList"/>
    <w:uiPriority w:val="99"/>
    <w:semiHidden/>
    <w:unhideWhenUsed/>
    <w:rsid w:val="00291C98"/>
  </w:style>
  <w:style w:type="numbering" w:customStyle="1" w:styleId="NoList813">
    <w:name w:val="No List813"/>
    <w:next w:val="NoList"/>
    <w:uiPriority w:val="99"/>
    <w:semiHidden/>
    <w:unhideWhenUsed/>
    <w:rsid w:val="00291C98"/>
  </w:style>
  <w:style w:type="numbering" w:customStyle="1" w:styleId="NoList912">
    <w:name w:val="No List912"/>
    <w:next w:val="NoList"/>
    <w:uiPriority w:val="99"/>
    <w:semiHidden/>
    <w:unhideWhenUsed/>
    <w:rsid w:val="00291C98"/>
  </w:style>
  <w:style w:type="numbering" w:customStyle="1" w:styleId="LFO193">
    <w:name w:val="LFO193"/>
    <w:basedOn w:val="NoList"/>
    <w:rsid w:val="00291C98"/>
  </w:style>
  <w:style w:type="numbering" w:customStyle="1" w:styleId="NoList102">
    <w:name w:val="No List102"/>
    <w:next w:val="NoList"/>
    <w:uiPriority w:val="99"/>
    <w:semiHidden/>
    <w:unhideWhenUsed/>
    <w:rsid w:val="00291C98"/>
  </w:style>
  <w:style w:type="numbering" w:customStyle="1" w:styleId="LFO1912">
    <w:name w:val="LFO1912"/>
    <w:basedOn w:val="NoList"/>
    <w:rsid w:val="00291C98"/>
  </w:style>
  <w:style w:type="table" w:customStyle="1" w:styleId="TableGrid124">
    <w:name w:val="Table Grid124"/>
    <w:basedOn w:val="TableNormal"/>
    <w:next w:val="TableGrid"/>
    <w:qFormat/>
    <w:rsid w:val="00291C9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91C98"/>
  </w:style>
  <w:style w:type="numbering" w:customStyle="1" w:styleId="NoList1114">
    <w:name w:val="No List1114"/>
    <w:next w:val="NoList"/>
    <w:uiPriority w:val="99"/>
    <w:semiHidden/>
    <w:unhideWhenUsed/>
    <w:rsid w:val="00291C98"/>
  </w:style>
  <w:style w:type="table" w:customStyle="1" w:styleId="TableGrid223">
    <w:name w:val="Table Grid223"/>
    <w:basedOn w:val="TableNormal"/>
    <w:next w:val="TableGrid"/>
    <w:uiPriority w:val="39"/>
    <w:rsid w:val="00291C9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91C9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91C98"/>
  </w:style>
  <w:style w:type="numbering" w:customStyle="1" w:styleId="141">
    <w:name w:val="リストなし14"/>
    <w:next w:val="NoList"/>
    <w:uiPriority w:val="99"/>
    <w:semiHidden/>
    <w:unhideWhenUsed/>
    <w:rsid w:val="00291C98"/>
  </w:style>
  <w:style w:type="numbering" w:customStyle="1" w:styleId="1140">
    <w:name w:val="无列表114"/>
    <w:next w:val="NoList"/>
    <w:semiHidden/>
    <w:rsid w:val="00291C98"/>
  </w:style>
  <w:style w:type="numbering" w:customStyle="1" w:styleId="1131">
    <w:name w:val="リストなし113"/>
    <w:next w:val="NoList"/>
    <w:uiPriority w:val="99"/>
    <w:semiHidden/>
    <w:unhideWhenUsed/>
    <w:rsid w:val="00291C98"/>
  </w:style>
  <w:style w:type="numbering" w:customStyle="1" w:styleId="NoList224">
    <w:name w:val="No List224"/>
    <w:next w:val="NoList"/>
    <w:uiPriority w:val="99"/>
    <w:semiHidden/>
    <w:unhideWhenUsed/>
    <w:rsid w:val="00291C98"/>
  </w:style>
  <w:style w:type="numbering" w:customStyle="1" w:styleId="NoList324">
    <w:name w:val="No List324"/>
    <w:next w:val="NoList"/>
    <w:uiPriority w:val="99"/>
    <w:semiHidden/>
    <w:unhideWhenUsed/>
    <w:rsid w:val="00291C98"/>
  </w:style>
  <w:style w:type="numbering" w:customStyle="1" w:styleId="NoList423">
    <w:name w:val="No List423"/>
    <w:next w:val="NoList"/>
    <w:uiPriority w:val="99"/>
    <w:semiHidden/>
    <w:unhideWhenUsed/>
    <w:rsid w:val="00291C98"/>
  </w:style>
  <w:style w:type="numbering" w:customStyle="1" w:styleId="NoList2113">
    <w:name w:val="No List2113"/>
    <w:next w:val="NoList"/>
    <w:uiPriority w:val="99"/>
    <w:semiHidden/>
    <w:unhideWhenUsed/>
    <w:rsid w:val="00291C98"/>
  </w:style>
  <w:style w:type="numbering" w:customStyle="1" w:styleId="NoList3113">
    <w:name w:val="No List3113"/>
    <w:next w:val="NoList"/>
    <w:uiPriority w:val="99"/>
    <w:semiHidden/>
    <w:unhideWhenUsed/>
    <w:rsid w:val="00291C98"/>
  </w:style>
  <w:style w:type="numbering" w:customStyle="1" w:styleId="NoList4113">
    <w:name w:val="No List4113"/>
    <w:next w:val="NoList"/>
    <w:uiPriority w:val="99"/>
    <w:semiHidden/>
    <w:unhideWhenUsed/>
    <w:rsid w:val="00291C98"/>
  </w:style>
  <w:style w:type="numbering" w:customStyle="1" w:styleId="1113">
    <w:name w:val="无列表1113"/>
    <w:next w:val="NoList"/>
    <w:semiHidden/>
    <w:rsid w:val="00291C98"/>
  </w:style>
  <w:style w:type="numbering" w:customStyle="1" w:styleId="NoList11113">
    <w:name w:val="No List11113"/>
    <w:next w:val="NoList"/>
    <w:uiPriority w:val="99"/>
    <w:semiHidden/>
    <w:unhideWhenUsed/>
    <w:rsid w:val="00291C98"/>
  </w:style>
  <w:style w:type="numbering" w:customStyle="1" w:styleId="NoList1213">
    <w:name w:val="No List1213"/>
    <w:next w:val="NoList"/>
    <w:uiPriority w:val="99"/>
    <w:semiHidden/>
    <w:unhideWhenUsed/>
    <w:rsid w:val="00291C98"/>
  </w:style>
  <w:style w:type="numbering" w:customStyle="1" w:styleId="NoList2213">
    <w:name w:val="No List2213"/>
    <w:next w:val="NoList"/>
    <w:uiPriority w:val="99"/>
    <w:semiHidden/>
    <w:unhideWhenUsed/>
    <w:rsid w:val="00291C98"/>
  </w:style>
  <w:style w:type="numbering" w:customStyle="1" w:styleId="NoList3213">
    <w:name w:val="No List3213"/>
    <w:next w:val="NoList"/>
    <w:uiPriority w:val="99"/>
    <w:semiHidden/>
    <w:unhideWhenUsed/>
    <w:rsid w:val="00291C98"/>
  </w:style>
  <w:style w:type="table" w:customStyle="1" w:styleId="1c">
    <w:name w:val="网格型1"/>
    <w:basedOn w:val="TableNormal"/>
    <w:next w:val="TableGrid"/>
    <w:qFormat/>
    <w:rsid w:val="00291C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91C9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91C9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91C98"/>
    <w:rPr>
      <w:smallCaps/>
      <w:color w:val="5A5A5A"/>
    </w:rPr>
  </w:style>
  <w:style w:type="paragraph" w:customStyle="1" w:styleId="Style90">
    <w:name w:val="_Style 90"/>
    <w:uiPriority w:val="99"/>
    <w:semiHidden/>
    <w:qFormat/>
    <w:rsid w:val="00291C9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91C98"/>
    <w:rPr>
      <w:smallCaps/>
      <w:color w:val="5A5A5A"/>
    </w:rPr>
  </w:style>
  <w:style w:type="paragraph" w:customStyle="1" w:styleId="CharChar13">
    <w:name w:val="Char Char13"/>
    <w:semiHidden/>
    <w:rsid w:val="00291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91C98"/>
    <w:pPr>
      <w:spacing w:after="160" w:line="259" w:lineRule="auto"/>
    </w:pPr>
    <w:rPr>
      <w:rFonts w:ascii="Times New Roman" w:eastAsia="MS Mincho" w:hAnsi="Times New Roman"/>
      <w:lang w:val="en-GB" w:eastAsia="en-US"/>
    </w:rPr>
  </w:style>
  <w:style w:type="paragraph" w:customStyle="1" w:styleId="1d">
    <w:name w:val="変更箇所1"/>
    <w:semiHidden/>
    <w:qFormat/>
    <w:rsid w:val="00291C98"/>
    <w:pPr>
      <w:autoSpaceDN w:val="0"/>
    </w:pPr>
    <w:rPr>
      <w:rFonts w:ascii="Times New Roman" w:eastAsia="MS Mincho" w:hAnsi="Times New Roman"/>
      <w:lang w:val="en-GB" w:eastAsia="en-US"/>
    </w:rPr>
  </w:style>
  <w:style w:type="paragraph" w:customStyle="1" w:styleId="24">
    <w:name w:val="変更箇所2"/>
    <w:semiHidden/>
    <w:qFormat/>
    <w:rsid w:val="00291C98"/>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011173">
      <w:bodyDiv w:val="1"/>
      <w:marLeft w:val="0"/>
      <w:marRight w:val="0"/>
      <w:marTop w:val="0"/>
      <w:marBottom w:val="0"/>
      <w:divBdr>
        <w:top w:val="none" w:sz="0" w:space="0" w:color="auto"/>
        <w:left w:val="none" w:sz="0" w:space="0" w:color="auto"/>
        <w:bottom w:val="none" w:sz="0" w:space="0" w:color="auto"/>
        <w:right w:val="none" w:sz="0" w:space="0" w:color="auto"/>
      </w:divBdr>
    </w:div>
    <w:div w:id="348455861">
      <w:bodyDiv w:val="1"/>
      <w:marLeft w:val="0"/>
      <w:marRight w:val="0"/>
      <w:marTop w:val="0"/>
      <w:marBottom w:val="0"/>
      <w:divBdr>
        <w:top w:val="none" w:sz="0" w:space="0" w:color="auto"/>
        <w:left w:val="none" w:sz="0" w:space="0" w:color="auto"/>
        <w:bottom w:val="none" w:sz="0" w:space="0" w:color="auto"/>
        <w:right w:val="none" w:sz="0" w:space="0" w:color="auto"/>
      </w:divBdr>
    </w:div>
    <w:div w:id="432551854">
      <w:bodyDiv w:val="1"/>
      <w:marLeft w:val="0"/>
      <w:marRight w:val="0"/>
      <w:marTop w:val="0"/>
      <w:marBottom w:val="0"/>
      <w:divBdr>
        <w:top w:val="none" w:sz="0" w:space="0" w:color="auto"/>
        <w:left w:val="none" w:sz="0" w:space="0" w:color="auto"/>
        <w:bottom w:val="none" w:sz="0" w:space="0" w:color="auto"/>
        <w:right w:val="none" w:sz="0" w:space="0" w:color="auto"/>
      </w:divBdr>
    </w:div>
    <w:div w:id="454442639">
      <w:bodyDiv w:val="1"/>
      <w:marLeft w:val="0"/>
      <w:marRight w:val="0"/>
      <w:marTop w:val="0"/>
      <w:marBottom w:val="0"/>
      <w:divBdr>
        <w:top w:val="none" w:sz="0" w:space="0" w:color="auto"/>
        <w:left w:val="none" w:sz="0" w:space="0" w:color="auto"/>
        <w:bottom w:val="none" w:sz="0" w:space="0" w:color="auto"/>
        <w:right w:val="none" w:sz="0" w:space="0" w:color="auto"/>
      </w:divBdr>
    </w:div>
    <w:div w:id="474182145">
      <w:bodyDiv w:val="1"/>
      <w:marLeft w:val="0"/>
      <w:marRight w:val="0"/>
      <w:marTop w:val="0"/>
      <w:marBottom w:val="0"/>
      <w:divBdr>
        <w:top w:val="none" w:sz="0" w:space="0" w:color="auto"/>
        <w:left w:val="none" w:sz="0" w:space="0" w:color="auto"/>
        <w:bottom w:val="none" w:sz="0" w:space="0" w:color="auto"/>
        <w:right w:val="none" w:sz="0" w:space="0" w:color="auto"/>
      </w:divBdr>
    </w:div>
    <w:div w:id="598217939">
      <w:bodyDiv w:val="1"/>
      <w:marLeft w:val="0"/>
      <w:marRight w:val="0"/>
      <w:marTop w:val="0"/>
      <w:marBottom w:val="0"/>
      <w:divBdr>
        <w:top w:val="none" w:sz="0" w:space="0" w:color="auto"/>
        <w:left w:val="none" w:sz="0" w:space="0" w:color="auto"/>
        <w:bottom w:val="none" w:sz="0" w:space="0" w:color="auto"/>
        <w:right w:val="none" w:sz="0" w:space="0" w:color="auto"/>
      </w:divBdr>
    </w:div>
    <w:div w:id="628054711">
      <w:bodyDiv w:val="1"/>
      <w:marLeft w:val="0"/>
      <w:marRight w:val="0"/>
      <w:marTop w:val="0"/>
      <w:marBottom w:val="0"/>
      <w:divBdr>
        <w:top w:val="none" w:sz="0" w:space="0" w:color="auto"/>
        <w:left w:val="none" w:sz="0" w:space="0" w:color="auto"/>
        <w:bottom w:val="none" w:sz="0" w:space="0" w:color="auto"/>
        <w:right w:val="none" w:sz="0" w:space="0" w:color="auto"/>
      </w:divBdr>
    </w:div>
    <w:div w:id="674647516">
      <w:bodyDiv w:val="1"/>
      <w:marLeft w:val="0"/>
      <w:marRight w:val="0"/>
      <w:marTop w:val="0"/>
      <w:marBottom w:val="0"/>
      <w:divBdr>
        <w:top w:val="none" w:sz="0" w:space="0" w:color="auto"/>
        <w:left w:val="none" w:sz="0" w:space="0" w:color="auto"/>
        <w:bottom w:val="none" w:sz="0" w:space="0" w:color="auto"/>
        <w:right w:val="none" w:sz="0" w:space="0" w:color="auto"/>
      </w:divBdr>
    </w:div>
    <w:div w:id="708913582">
      <w:bodyDiv w:val="1"/>
      <w:marLeft w:val="0"/>
      <w:marRight w:val="0"/>
      <w:marTop w:val="0"/>
      <w:marBottom w:val="0"/>
      <w:divBdr>
        <w:top w:val="none" w:sz="0" w:space="0" w:color="auto"/>
        <w:left w:val="none" w:sz="0" w:space="0" w:color="auto"/>
        <w:bottom w:val="none" w:sz="0" w:space="0" w:color="auto"/>
        <w:right w:val="none" w:sz="0" w:space="0" w:color="auto"/>
      </w:divBdr>
    </w:div>
    <w:div w:id="816410990">
      <w:bodyDiv w:val="1"/>
      <w:marLeft w:val="0"/>
      <w:marRight w:val="0"/>
      <w:marTop w:val="0"/>
      <w:marBottom w:val="0"/>
      <w:divBdr>
        <w:top w:val="none" w:sz="0" w:space="0" w:color="auto"/>
        <w:left w:val="none" w:sz="0" w:space="0" w:color="auto"/>
        <w:bottom w:val="none" w:sz="0" w:space="0" w:color="auto"/>
        <w:right w:val="none" w:sz="0" w:space="0" w:color="auto"/>
      </w:divBdr>
    </w:div>
    <w:div w:id="840393127">
      <w:bodyDiv w:val="1"/>
      <w:marLeft w:val="0"/>
      <w:marRight w:val="0"/>
      <w:marTop w:val="0"/>
      <w:marBottom w:val="0"/>
      <w:divBdr>
        <w:top w:val="none" w:sz="0" w:space="0" w:color="auto"/>
        <w:left w:val="none" w:sz="0" w:space="0" w:color="auto"/>
        <w:bottom w:val="none" w:sz="0" w:space="0" w:color="auto"/>
        <w:right w:val="none" w:sz="0" w:space="0" w:color="auto"/>
      </w:divBdr>
    </w:div>
    <w:div w:id="898974473">
      <w:bodyDiv w:val="1"/>
      <w:marLeft w:val="0"/>
      <w:marRight w:val="0"/>
      <w:marTop w:val="0"/>
      <w:marBottom w:val="0"/>
      <w:divBdr>
        <w:top w:val="none" w:sz="0" w:space="0" w:color="auto"/>
        <w:left w:val="none" w:sz="0" w:space="0" w:color="auto"/>
        <w:bottom w:val="none" w:sz="0" w:space="0" w:color="auto"/>
        <w:right w:val="none" w:sz="0" w:space="0" w:color="auto"/>
      </w:divBdr>
    </w:div>
    <w:div w:id="1034966433">
      <w:bodyDiv w:val="1"/>
      <w:marLeft w:val="0"/>
      <w:marRight w:val="0"/>
      <w:marTop w:val="0"/>
      <w:marBottom w:val="0"/>
      <w:divBdr>
        <w:top w:val="none" w:sz="0" w:space="0" w:color="auto"/>
        <w:left w:val="none" w:sz="0" w:space="0" w:color="auto"/>
        <w:bottom w:val="none" w:sz="0" w:space="0" w:color="auto"/>
        <w:right w:val="none" w:sz="0" w:space="0" w:color="auto"/>
      </w:divBdr>
    </w:div>
    <w:div w:id="1196114767">
      <w:bodyDiv w:val="1"/>
      <w:marLeft w:val="0"/>
      <w:marRight w:val="0"/>
      <w:marTop w:val="0"/>
      <w:marBottom w:val="0"/>
      <w:divBdr>
        <w:top w:val="none" w:sz="0" w:space="0" w:color="auto"/>
        <w:left w:val="none" w:sz="0" w:space="0" w:color="auto"/>
        <w:bottom w:val="none" w:sz="0" w:space="0" w:color="auto"/>
        <w:right w:val="none" w:sz="0" w:space="0" w:color="auto"/>
      </w:divBdr>
    </w:div>
    <w:div w:id="1244611407">
      <w:bodyDiv w:val="1"/>
      <w:marLeft w:val="0"/>
      <w:marRight w:val="0"/>
      <w:marTop w:val="0"/>
      <w:marBottom w:val="0"/>
      <w:divBdr>
        <w:top w:val="none" w:sz="0" w:space="0" w:color="auto"/>
        <w:left w:val="none" w:sz="0" w:space="0" w:color="auto"/>
        <w:bottom w:val="none" w:sz="0" w:space="0" w:color="auto"/>
        <w:right w:val="none" w:sz="0" w:space="0" w:color="auto"/>
      </w:divBdr>
    </w:div>
    <w:div w:id="1361587080">
      <w:bodyDiv w:val="1"/>
      <w:marLeft w:val="0"/>
      <w:marRight w:val="0"/>
      <w:marTop w:val="0"/>
      <w:marBottom w:val="0"/>
      <w:divBdr>
        <w:top w:val="none" w:sz="0" w:space="0" w:color="auto"/>
        <w:left w:val="none" w:sz="0" w:space="0" w:color="auto"/>
        <w:bottom w:val="none" w:sz="0" w:space="0" w:color="auto"/>
        <w:right w:val="none" w:sz="0" w:space="0" w:color="auto"/>
      </w:divBdr>
    </w:div>
    <w:div w:id="1396472163">
      <w:bodyDiv w:val="1"/>
      <w:marLeft w:val="0"/>
      <w:marRight w:val="0"/>
      <w:marTop w:val="0"/>
      <w:marBottom w:val="0"/>
      <w:divBdr>
        <w:top w:val="none" w:sz="0" w:space="0" w:color="auto"/>
        <w:left w:val="none" w:sz="0" w:space="0" w:color="auto"/>
        <w:bottom w:val="none" w:sz="0" w:space="0" w:color="auto"/>
        <w:right w:val="none" w:sz="0" w:space="0" w:color="auto"/>
      </w:divBdr>
    </w:div>
    <w:div w:id="1400445566">
      <w:bodyDiv w:val="1"/>
      <w:marLeft w:val="0"/>
      <w:marRight w:val="0"/>
      <w:marTop w:val="0"/>
      <w:marBottom w:val="0"/>
      <w:divBdr>
        <w:top w:val="none" w:sz="0" w:space="0" w:color="auto"/>
        <w:left w:val="none" w:sz="0" w:space="0" w:color="auto"/>
        <w:bottom w:val="none" w:sz="0" w:space="0" w:color="auto"/>
        <w:right w:val="none" w:sz="0" w:space="0" w:color="auto"/>
      </w:divBdr>
    </w:div>
    <w:div w:id="1487160908">
      <w:bodyDiv w:val="1"/>
      <w:marLeft w:val="0"/>
      <w:marRight w:val="0"/>
      <w:marTop w:val="0"/>
      <w:marBottom w:val="0"/>
      <w:divBdr>
        <w:top w:val="none" w:sz="0" w:space="0" w:color="auto"/>
        <w:left w:val="none" w:sz="0" w:space="0" w:color="auto"/>
        <w:bottom w:val="none" w:sz="0" w:space="0" w:color="auto"/>
        <w:right w:val="none" w:sz="0" w:space="0" w:color="auto"/>
      </w:divBdr>
    </w:div>
    <w:div w:id="1756130541">
      <w:bodyDiv w:val="1"/>
      <w:marLeft w:val="0"/>
      <w:marRight w:val="0"/>
      <w:marTop w:val="0"/>
      <w:marBottom w:val="0"/>
      <w:divBdr>
        <w:top w:val="none" w:sz="0" w:space="0" w:color="auto"/>
        <w:left w:val="none" w:sz="0" w:space="0" w:color="auto"/>
        <w:bottom w:val="none" w:sz="0" w:space="0" w:color="auto"/>
        <w:right w:val="none" w:sz="0" w:space="0" w:color="auto"/>
      </w:divBdr>
    </w:div>
    <w:div w:id="1778451677">
      <w:bodyDiv w:val="1"/>
      <w:marLeft w:val="0"/>
      <w:marRight w:val="0"/>
      <w:marTop w:val="0"/>
      <w:marBottom w:val="0"/>
      <w:divBdr>
        <w:top w:val="none" w:sz="0" w:space="0" w:color="auto"/>
        <w:left w:val="none" w:sz="0" w:space="0" w:color="auto"/>
        <w:bottom w:val="none" w:sz="0" w:space="0" w:color="auto"/>
        <w:right w:val="none" w:sz="0" w:space="0" w:color="auto"/>
      </w:divBdr>
    </w:div>
    <w:div w:id="1854420289">
      <w:bodyDiv w:val="1"/>
      <w:marLeft w:val="0"/>
      <w:marRight w:val="0"/>
      <w:marTop w:val="0"/>
      <w:marBottom w:val="0"/>
      <w:divBdr>
        <w:top w:val="none" w:sz="0" w:space="0" w:color="auto"/>
        <w:left w:val="none" w:sz="0" w:space="0" w:color="auto"/>
        <w:bottom w:val="none" w:sz="0" w:space="0" w:color="auto"/>
        <w:right w:val="none" w:sz="0" w:space="0" w:color="auto"/>
      </w:divBdr>
    </w:div>
    <w:div w:id="1924871805">
      <w:bodyDiv w:val="1"/>
      <w:marLeft w:val="0"/>
      <w:marRight w:val="0"/>
      <w:marTop w:val="0"/>
      <w:marBottom w:val="0"/>
      <w:divBdr>
        <w:top w:val="none" w:sz="0" w:space="0" w:color="auto"/>
        <w:left w:val="none" w:sz="0" w:space="0" w:color="auto"/>
        <w:bottom w:val="none" w:sz="0" w:space="0" w:color="auto"/>
        <w:right w:val="none" w:sz="0" w:space="0" w:color="auto"/>
      </w:divBdr>
    </w:div>
    <w:div w:id="1960259122">
      <w:bodyDiv w:val="1"/>
      <w:marLeft w:val="0"/>
      <w:marRight w:val="0"/>
      <w:marTop w:val="0"/>
      <w:marBottom w:val="0"/>
      <w:divBdr>
        <w:top w:val="none" w:sz="0" w:space="0" w:color="auto"/>
        <w:left w:val="none" w:sz="0" w:space="0" w:color="auto"/>
        <w:bottom w:val="none" w:sz="0" w:space="0" w:color="auto"/>
        <w:right w:val="none" w:sz="0" w:space="0" w:color="auto"/>
      </w:divBdr>
    </w:div>
    <w:div w:id="199105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5AIRPNAIUNRU-1328258698-9039</_dlc_DocId>
    <_dlc_DocIdUrl xmlns="71c5aaf6-e6ce-465b-b873-5148d2a4c105">
      <Url>https://nokia.sharepoint.com/sites/c5g/5gradio/_layouts/15/DocIdRedir.aspx?ID=5AIRPNAIUNRU-1328258698-9039</Url>
      <Description>5AIRPNAIUNRU-1328258698-9039</Description>
    </_dlc_DocIdUrl>
  </documentManagement>
</p:properties>
</file>

<file path=customXml/itemProps1.xml><?xml version="1.0" encoding="utf-8"?>
<ds:datastoreItem xmlns:ds="http://schemas.openxmlformats.org/officeDocument/2006/customXml" ds:itemID="{0B15A9FF-6358-439C-B8EC-722F511CA06E}">
  <ds:schemaRefs>
    <ds:schemaRef ds:uri="http://schemas.microsoft.com/sharepoint/v3/contenttype/forms"/>
  </ds:schemaRefs>
</ds:datastoreItem>
</file>

<file path=customXml/itemProps2.xml><?xml version="1.0" encoding="utf-8"?>
<ds:datastoreItem xmlns:ds="http://schemas.openxmlformats.org/officeDocument/2006/customXml" ds:itemID="{13667A21-E1D4-426B-A232-EEF5A4E3E84A}">
  <ds:schemaRefs>
    <ds:schemaRef ds:uri="http://schemas.microsoft.com/sharepoint/events"/>
  </ds:schemaRefs>
</ds:datastoreItem>
</file>

<file path=customXml/itemProps3.xml><?xml version="1.0" encoding="utf-8"?>
<ds:datastoreItem xmlns:ds="http://schemas.openxmlformats.org/officeDocument/2006/customXml" ds:itemID="{058975EE-D0B3-4BB6-9C30-3BE7DC250F71}">
  <ds:schemaRefs>
    <ds:schemaRef ds:uri="http://schemas.openxmlformats.org/officeDocument/2006/bibliography"/>
  </ds:schemaRefs>
</ds:datastoreItem>
</file>

<file path=customXml/itemProps4.xml><?xml version="1.0" encoding="utf-8"?>
<ds:datastoreItem xmlns:ds="http://schemas.openxmlformats.org/officeDocument/2006/customXml" ds:itemID="{6CC14596-EC6B-4182-A24C-73A9F7B13E0D}">
  <ds:schemaRefs>
    <ds:schemaRef ds:uri="Microsoft.SharePoint.Taxonomy.ContentTypeSync"/>
  </ds:schemaRefs>
</ds:datastoreItem>
</file>

<file path=customXml/itemProps5.xml><?xml version="1.0" encoding="utf-8"?>
<ds:datastoreItem xmlns:ds="http://schemas.openxmlformats.org/officeDocument/2006/customXml" ds:itemID="{E0168B69-F742-4E27-8BE0-D9F5C28969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3DE7650-FD1E-465D-85FD-CA0B22EADE6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665</Words>
  <Characters>3795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Toni</cp:lastModifiedBy>
  <cp:revision>3</cp:revision>
  <cp:lastPrinted>1899-12-31T23:00:00Z</cp:lastPrinted>
  <dcterms:created xsi:type="dcterms:W3CDTF">2022-01-10T11:56:00Z</dcterms:created>
  <dcterms:modified xsi:type="dcterms:W3CDTF">2022-01-10T16:29:00Z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8e0e024b-a890-49f8-a7d6-86bb19c323a6</vt:lpwstr>
  </property>
</Properties>
</file>